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7E7B4" w14:textId="536EB23C" w:rsidR="00EA33B0" w:rsidRPr="00AA086F" w:rsidRDefault="00EA33B0" w:rsidP="00EA33B0">
      <w:pPr>
        <w:tabs>
          <w:tab w:val="right" w:pos="9639"/>
        </w:tabs>
        <w:overflowPunct/>
        <w:autoSpaceDE/>
        <w:autoSpaceDN/>
        <w:adjustRightInd/>
        <w:spacing w:after="0"/>
        <w:textAlignment w:val="auto"/>
        <w:rPr>
          <w:rFonts w:ascii="Arial" w:eastAsiaTheme="minorEastAsia" w:hAnsi="Arial"/>
          <w:b/>
          <w:i/>
          <w:noProof/>
          <w:sz w:val="28"/>
          <w:lang w:eastAsia="en-US"/>
        </w:rPr>
      </w:pPr>
      <w:bookmarkStart w:id="0" w:name="_Hlk43700412"/>
      <w:bookmarkStart w:id="1" w:name="_Toc46439089"/>
      <w:bookmarkStart w:id="2" w:name="_Toc46443926"/>
      <w:bookmarkStart w:id="3" w:name="_Toc46486687"/>
      <w:bookmarkStart w:id="4" w:name="_Toc20425633"/>
      <w:bookmarkStart w:id="5" w:name="_Toc29321029"/>
      <w:bookmarkStart w:id="6" w:name="_Toc36756613"/>
      <w:bookmarkStart w:id="7" w:name="_Toc36836154"/>
      <w:bookmarkStart w:id="8" w:name="_Toc36843131"/>
      <w:bookmarkStart w:id="9" w:name="_Toc37067420"/>
      <w:r w:rsidRPr="00AA086F">
        <w:rPr>
          <w:rFonts w:ascii="Arial" w:eastAsiaTheme="minorEastAsia" w:hAnsi="Arial"/>
          <w:b/>
          <w:noProof/>
          <w:sz w:val="24"/>
          <w:lang w:eastAsia="en-US"/>
        </w:rPr>
        <w:t>3GPP TSG-</w:t>
      </w:r>
      <w:r w:rsidRPr="00AA086F">
        <w:rPr>
          <w:rFonts w:ascii="Arial" w:eastAsiaTheme="minorEastAsia" w:hAnsi="Arial"/>
          <w:b/>
          <w:noProof/>
          <w:sz w:val="24"/>
          <w:lang w:eastAsia="en-US"/>
        </w:rPr>
        <w:fldChar w:fldCharType="begin"/>
      </w:r>
      <w:r w:rsidRPr="00AA086F">
        <w:rPr>
          <w:rFonts w:ascii="Arial" w:eastAsiaTheme="minorEastAsia" w:hAnsi="Arial"/>
          <w:b/>
          <w:noProof/>
          <w:sz w:val="24"/>
          <w:lang w:eastAsia="en-US"/>
        </w:rPr>
        <w:instrText xml:space="preserve"> DOCPROPERTY  TSG/WGRef  \* MERGEFORMAT </w:instrText>
      </w:r>
      <w:r w:rsidRPr="00AA086F">
        <w:rPr>
          <w:rFonts w:ascii="Arial" w:eastAsiaTheme="minorEastAsia" w:hAnsi="Arial"/>
          <w:b/>
          <w:noProof/>
          <w:sz w:val="24"/>
          <w:lang w:eastAsia="en-US"/>
        </w:rPr>
        <w:fldChar w:fldCharType="separate"/>
      </w:r>
      <w:r w:rsidRPr="00AA086F">
        <w:rPr>
          <w:rFonts w:ascii="Arial" w:eastAsiaTheme="minorEastAsia" w:hAnsi="Arial"/>
          <w:b/>
          <w:noProof/>
          <w:sz w:val="24"/>
          <w:lang w:eastAsia="en-US"/>
        </w:rPr>
        <w:t>RAN WG2</w:t>
      </w:r>
      <w:r w:rsidRPr="00AA086F">
        <w:rPr>
          <w:rFonts w:ascii="Arial" w:eastAsiaTheme="minorEastAsia" w:hAnsi="Arial"/>
          <w:b/>
          <w:noProof/>
          <w:sz w:val="24"/>
          <w:lang w:eastAsia="en-US"/>
        </w:rPr>
        <w:fldChar w:fldCharType="end"/>
      </w:r>
      <w:r w:rsidRPr="00AA086F">
        <w:rPr>
          <w:rFonts w:ascii="Arial" w:eastAsiaTheme="minorEastAsia" w:hAnsi="Arial"/>
          <w:b/>
          <w:noProof/>
          <w:sz w:val="24"/>
          <w:lang w:eastAsia="en-US"/>
        </w:rPr>
        <w:t xml:space="preserve"> Meeting #</w:t>
      </w:r>
      <w:r w:rsidRPr="00AA086F">
        <w:rPr>
          <w:rFonts w:ascii="Arial" w:eastAsiaTheme="minorEastAsia" w:hAnsi="Arial"/>
          <w:b/>
          <w:noProof/>
          <w:sz w:val="24"/>
          <w:lang w:eastAsia="en-US"/>
        </w:rPr>
        <w:fldChar w:fldCharType="begin"/>
      </w:r>
      <w:r w:rsidRPr="00AA086F">
        <w:rPr>
          <w:rFonts w:ascii="Arial" w:eastAsiaTheme="minorEastAsia" w:hAnsi="Arial"/>
          <w:b/>
          <w:noProof/>
          <w:sz w:val="24"/>
          <w:lang w:eastAsia="en-US"/>
        </w:rPr>
        <w:instrText xml:space="preserve"> DOCPROPERTY  MtgSeq  \* MERGEFORMAT </w:instrText>
      </w:r>
      <w:r w:rsidRPr="00AA086F">
        <w:rPr>
          <w:rFonts w:ascii="Arial" w:eastAsiaTheme="minorEastAsia" w:hAnsi="Arial"/>
          <w:b/>
          <w:noProof/>
          <w:sz w:val="24"/>
          <w:lang w:eastAsia="en-US"/>
        </w:rPr>
        <w:fldChar w:fldCharType="separate"/>
      </w:r>
      <w:r w:rsidRPr="00AA086F">
        <w:rPr>
          <w:rFonts w:ascii="Arial" w:eastAsiaTheme="minorEastAsia" w:hAnsi="Arial"/>
          <w:b/>
          <w:noProof/>
          <w:sz w:val="24"/>
          <w:lang w:eastAsia="en-US"/>
        </w:rPr>
        <w:t>111-e</w:t>
      </w:r>
      <w:r w:rsidRPr="00AA086F">
        <w:rPr>
          <w:rFonts w:ascii="Arial" w:eastAsiaTheme="minorEastAsia" w:hAnsi="Arial"/>
          <w:b/>
          <w:noProof/>
          <w:sz w:val="24"/>
          <w:lang w:eastAsia="en-US"/>
        </w:rPr>
        <w:fldChar w:fldCharType="end"/>
      </w:r>
      <w:r w:rsidRPr="00AA086F">
        <w:rPr>
          <w:rFonts w:ascii="Arial" w:eastAsiaTheme="minorEastAsia" w:hAnsi="Arial"/>
          <w:b/>
          <w:noProof/>
          <w:sz w:val="24"/>
          <w:lang w:eastAsia="en-US"/>
        </w:rPr>
        <w:fldChar w:fldCharType="begin"/>
      </w:r>
      <w:r w:rsidRPr="00AA086F">
        <w:rPr>
          <w:rFonts w:ascii="Arial" w:eastAsiaTheme="minorEastAsia" w:hAnsi="Arial"/>
          <w:b/>
          <w:noProof/>
          <w:sz w:val="24"/>
          <w:lang w:eastAsia="en-US"/>
        </w:rPr>
        <w:instrText xml:space="preserve"> DOCPROPERTY  MtgTitle  \* MERGEFORMAT </w:instrText>
      </w:r>
      <w:r w:rsidRPr="00AA086F">
        <w:rPr>
          <w:rFonts w:ascii="Arial" w:eastAsiaTheme="minorEastAsia" w:hAnsi="Arial"/>
          <w:b/>
          <w:noProof/>
          <w:sz w:val="24"/>
          <w:lang w:eastAsia="en-US"/>
        </w:rPr>
        <w:fldChar w:fldCharType="separate"/>
      </w:r>
      <w:r w:rsidRPr="00AA086F">
        <w:rPr>
          <w:rFonts w:ascii="Arial" w:eastAsiaTheme="minorEastAsia" w:hAnsi="Arial"/>
          <w:b/>
          <w:noProof/>
          <w:sz w:val="24"/>
          <w:lang w:eastAsia="en-US"/>
        </w:rPr>
        <w:t xml:space="preserve"> </w:t>
      </w:r>
      <w:r w:rsidRPr="00AA086F">
        <w:rPr>
          <w:rFonts w:ascii="Arial" w:eastAsiaTheme="minorEastAsia" w:hAnsi="Arial"/>
          <w:b/>
          <w:noProof/>
          <w:sz w:val="24"/>
          <w:lang w:eastAsia="en-US"/>
        </w:rPr>
        <w:fldChar w:fldCharType="end"/>
      </w:r>
      <w:bookmarkStart w:id="10" w:name="_GoBack"/>
      <w:bookmarkEnd w:id="10"/>
      <w:r w:rsidRPr="00AA086F">
        <w:rPr>
          <w:rFonts w:ascii="Arial" w:eastAsiaTheme="minorEastAsia" w:hAnsi="Arial"/>
          <w:b/>
          <w:i/>
          <w:noProof/>
          <w:sz w:val="28"/>
          <w:lang w:eastAsia="en-US"/>
        </w:rPr>
        <w:tab/>
      </w:r>
      <w:r w:rsidRPr="00AA086F">
        <w:rPr>
          <w:rFonts w:ascii="Arial" w:eastAsiaTheme="minorEastAsia" w:hAnsi="Arial"/>
          <w:b/>
          <w:i/>
          <w:noProof/>
          <w:sz w:val="28"/>
          <w:lang w:eastAsia="en-US"/>
        </w:rPr>
        <w:fldChar w:fldCharType="begin"/>
      </w:r>
      <w:r w:rsidRPr="00AA086F">
        <w:rPr>
          <w:rFonts w:ascii="Arial" w:eastAsiaTheme="minorEastAsia" w:hAnsi="Arial"/>
          <w:b/>
          <w:i/>
          <w:noProof/>
          <w:sz w:val="28"/>
          <w:lang w:eastAsia="en-US"/>
        </w:rPr>
        <w:instrText xml:space="preserve"> DOCPROPERTY  Tdoc#  \* MERGEFORMAT </w:instrText>
      </w:r>
      <w:r w:rsidRPr="00AA086F">
        <w:rPr>
          <w:rFonts w:ascii="Arial" w:eastAsiaTheme="minorEastAsia" w:hAnsi="Arial"/>
          <w:b/>
          <w:i/>
          <w:noProof/>
          <w:sz w:val="28"/>
          <w:lang w:eastAsia="en-US"/>
        </w:rPr>
        <w:fldChar w:fldCharType="separate"/>
      </w:r>
      <w:r w:rsidRPr="00AA086F">
        <w:rPr>
          <w:rFonts w:ascii="Arial" w:eastAsiaTheme="minorEastAsia" w:hAnsi="Arial"/>
          <w:b/>
          <w:i/>
          <w:noProof/>
          <w:sz w:val="28"/>
          <w:lang w:eastAsia="en-US"/>
        </w:rPr>
        <w:t>R2-2</w:t>
      </w:r>
      <w:r w:rsidR="00AD1E3D">
        <w:rPr>
          <w:rFonts w:ascii="Arial" w:eastAsiaTheme="minorEastAsia" w:hAnsi="Arial"/>
          <w:b/>
          <w:i/>
          <w:noProof/>
          <w:sz w:val="28"/>
          <w:lang w:eastAsia="en-US"/>
        </w:rPr>
        <w:t>008003</w:t>
      </w:r>
      <w:r w:rsidRPr="00AA086F">
        <w:rPr>
          <w:rFonts w:ascii="Arial" w:eastAsiaTheme="minorEastAsia" w:hAnsi="Arial"/>
          <w:b/>
          <w:i/>
          <w:noProof/>
          <w:sz w:val="28"/>
          <w:lang w:eastAsia="en-US"/>
        </w:rPr>
        <w:fldChar w:fldCharType="end"/>
      </w:r>
    </w:p>
    <w:p w14:paraId="56C09B89" w14:textId="77777777" w:rsidR="00EA33B0" w:rsidRPr="00AA086F" w:rsidRDefault="00EA33B0" w:rsidP="00EA33B0">
      <w:pPr>
        <w:overflowPunct/>
        <w:autoSpaceDE/>
        <w:autoSpaceDN/>
        <w:adjustRightInd/>
        <w:spacing w:after="120"/>
        <w:textAlignment w:val="auto"/>
        <w:outlineLvl w:val="0"/>
        <w:rPr>
          <w:rFonts w:ascii="Arial" w:eastAsiaTheme="minorEastAsia" w:hAnsi="Arial"/>
          <w:b/>
          <w:noProof/>
          <w:sz w:val="24"/>
          <w:lang w:eastAsia="en-US"/>
        </w:rPr>
      </w:pPr>
      <w:r w:rsidRPr="00AA086F">
        <w:rPr>
          <w:rFonts w:ascii="Arial" w:eastAsiaTheme="minorEastAsia" w:hAnsi="Arial"/>
          <w:b/>
          <w:noProof/>
          <w:sz w:val="24"/>
          <w:lang w:eastAsia="en-US"/>
        </w:rPr>
        <w:fldChar w:fldCharType="begin"/>
      </w:r>
      <w:r w:rsidRPr="00AA086F">
        <w:rPr>
          <w:rFonts w:ascii="Arial" w:eastAsiaTheme="minorEastAsia" w:hAnsi="Arial"/>
          <w:b/>
          <w:noProof/>
          <w:sz w:val="24"/>
          <w:lang w:eastAsia="en-US"/>
        </w:rPr>
        <w:instrText xml:space="preserve"> DOCPROPERTY  Location  \* MERGEFORMAT </w:instrText>
      </w:r>
      <w:r w:rsidRPr="00AA086F">
        <w:rPr>
          <w:rFonts w:ascii="Arial" w:eastAsiaTheme="minorEastAsia" w:hAnsi="Arial"/>
          <w:b/>
          <w:noProof/>
          <w:sz w:val="24"/>
          <w:lang w:eastAsia="en-US"/>
        </w:rPr>
        <w:fldChar w:fldCharType="separate"/>
      </w:r>
      <w:r w:rsidRPr="00AA086F">
        <w:rPr>
          <w:rFonts w:ascii="Arial" w:eastAsiaTheme="minorEastAsia" w:hAnsi="Arial"/>
          <w:b/>
          <w:noProof/>
          <w:sz w:val="24"/>
          <w:lang w:eastAsia="en-US"/>
        </w:rPr>
        <w:t>Online</w:t>
      </w:r>
      <w:r w:rsidRPr="00AA086F">
        <w:rPr>
          <w:rFonts w:ascii="Arial" w:eastAsiaTheme="minorEastAsia" w:hAnsi="Arial"/>
          <w:b/>
          <w:noProof/>
          <w:sz w:val="24"/>
          <w:lang w:eastAsia="en-US"/>
        </w:rPr>
        <w:fldChar w:fldCharType="end"/>
      </w:r>
      <w:r w:rsidRPr="00AA086F">
        <w:rPr>
          <w:rFonts w:ascii="Arial" w:eastAsiaTheme="minorEastAsia" w:hAnsi="Arial"/>
          <w:b/>
          <w:noProof/>
          <w:sz w:val="24"/>
          <w:lang w:eastAsia="en-US"/>
        </w:rPr>
        <w:t xml:space="preserve">, </w:t>
      </w:r>
      <w:r w:rsidRPr="00AA086F">
        <w:rPr>
          <w:rFonts w:ascii="Arial" w:eastAsiaTheme="minorEastAsia" w:hAnsi="Arial"/>
          <w:b/>
          <w:noProof/>
          <w:sz w:val="24"/>
          <w:lang w:eastAsia="en-US"/>
        </w:rPr>
        <w:fldChar w:fldCharType="begin"/>
      </w:r>
      <w:r w:rsidRPr="00AA086F">
        <w:rPr>
          <w:rFonts w:ascii="Arial" w:eastAsiaTheme="minorEastAsia" w:hAnsi="Arial"/>
          <w:b/>
          <w:noProof/>
          <w:sz w:val="24"/>
          <w:lang w:eastAsia="en-US"/>
        </w:rPr>
        <w:instrText xml:space="preserve"> DOCPROPERTY  StartDate  \* MERGEFORMAT </w:instrText>
      </w:r>
      <w:r w:rsidRPr="00AA086F">
        <w:rPr>
          <w:rFonts w:ascii="Arial" w:eastAsiaTheme="minorEastAsia" w:hAnsi="Arial"/>
          <w:b/>
          <w:noProof/>
          <w:sz w:val="24"/>
          <w:lang w:eastAsia="en-US"/>
        </w:rPr>
        <w:fldChar w:fldCharType="separate"/>
      </w:r>
      <w:r w:rsidRPr="00AA086F">
        <w:rPr>
          <w:rFonts w:ascii="Arial" w:eastAsiaTheme="minorEastAsia" w:hAnsi="Arial"/>
          <w:b/>
          <w:noProof/>
          <w:sz w:val="24"/>
          <w:lang w:eastAsia="en-US"/>
        </w:rPr>
        <w:t>17 August 2020</w:t>
      </w:r>
      <w:r w:rsidRPr="00AA086F">
        <w:rPr>
          <w:rFonts w:ascii="Arial" w:eastAsiaTheme="minorEastAsia" w:hAnsi="Arial"/>
          <w:b/>
          <w:noProof/>
          <w:sz w:val="24"/>
          <w:lang w:eastAsia="en-US"/>
        </w:rPr>
        <w:fldChar w:fldCharType="end"/>
      </w:r>
      <w:r w:rsidRPr="00AA086F">
        <w:rPr>
          <w:rFonts w:ascii="Arial" w:eastAsiaTheme="minorEastAsia" w:hAnsi="Arial"/>
          <w:b/>
          <w:noProof/>
          <w:sz w:val="24"/>
          <w:lang w:eastAsia="en-US"/>
        </w:rPr>
        <w:t xml:space="preserve"> </w:t>
      </w:r>
      <w:r w:rsidRPr="00AA086F">
        <w:rPr>
          <w:rFonts w:ascii="Arial" w:eastAsiaTheme="minorEastAsia" w:hAnsi="Arial"/>
          <w:b/>
          <w:noProof/>
          <w:sz w:val="24"/>
          <w:lang w:val="en-US" w:eastAsia="en-US"/>
        </w:rPr>
        <w:t>–</w:t>
      </w:r>
      <w:r w:rsidRPr="00AA086F">
        <w:rPr>
          <w:rFonts w:ascii="Arial" w:eastAsiaTheme="minorEastAsia" w:hAnsi="Arial"/>
          <w:b/>
          <w:noProof/>
          <w:sz w:val="24"/>
          <w:lang w:eastAsia="en-US"/>
        </w:rPr>
        <w:t xml:space="preserve"> </w:t>
      </w:r>
      <w:r w:rsidRPr="00AA086F">
        <w:rPr>
          <w:rFonts w:ascii="Arial" w:eastAsiaTheme="minorEastAsia" w:hAnsi="Arial"/>
          <w:b/>
          <w:noProof/>
          <w:sz w:val="24"/>
          <w:lang w:eastAsia="en-US"/>
        </w:rPr>
        <w:fldChar w:fldCharType="begin"/>
      </w:r>
      <w:r w:rsidRPr="00AA086F">
        <w:rPr>
          <w:rFonts w:ascii="Arial" w:eastAsiaTheme="minorEastAsia" w:hAnsi="Arial"/>
          <w:b/>
          <w:noProof/>
          <w:sz w:val="24"/>
          <w:lang w:eastAsia="en-US"/>
        </w:rPr>
        <w:instrText xml:space="preserve"> DOCPROPERTY  EndDate  \* MERGEFORMAT </w:instrText>
      </w:r>
      <w:r w:rsidRPr="00AA086F">
        <w:rPr>
          <w:rFonts w:ascii="Arial" w:eastAsiaTheme="minorEastAsia" w:hAnsi="Arial"/>
          <w:b/>
          <w:noProof/>
          <w:sz w:val="24"/>
          <w:lang w:eastAsia="en-US"/>
        </w:rPr>
        <w:fldChar w:fldCharType="separate"/>
      </w:r>
      <w:r w:rsidRPr="00AA086F">
        <w:rPr>
          <w:rFonts w:ascii="Arial" w:eastAsiaTheme="minorEastAsia" w:hAnsi="Arial"/>
          <w:b/>
          <w:noProof/>
          <w:sz w:val="24"/>
          <w:lang w:eastAsia="en-US"/>
        </w:rPr>
        <w:t>28 August 2020</w:t>
      </w:r>
      <w:r w:rsidRPr="00AA086F">
        <w:rPr>
          <w:rFonts w:ascii="Arial" w:eastAsiaTheme="minorEastAsia"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33B0" w:rsidRPr="00AA086F" w14:paraId="6346F4D2" w14:textId="77777777" w:rsidTr="00EA33B0">
        <w:tc>
          <w:tcPr>
            <w:tcW w:w="9641" w:type="dxa"/>
            <w:gridSpan w:val="9"/>
            <w:tcBorders>
              <w:top w:val="single" w:sz="4" w:space="0" w:color="auto"/>
              <w:left w:val="single" w:sz="4" w:space="0" w:color="auto"/>
              <w:right w:val="single" w:sz="4" w:space="0" w:color="auto"/>
            </w:tcBorders>
          </w:tcPr>
          <w:p w14:paraId="361BCAFC" w14:textId="77777777" w:rsidR="00EA33B0" w:rsidRPr="00AA086F" w:rsidRDefault="00EA33B0" w:rsidP="00EA33B0">
            <w:pPr>
              <w:overflowPunct/>
              <w:autoSpaceDE/>
              <w:autoSpaceDN/>
              <w:adjustRightInd/>
              <w:spacing w:after="0"/>
              <w:jc w:val="right"/>
              <w:textAlignment w:val="auto"/>
              <w:rPr>
                <w:rFonts w:ascii="Arial" w:eastAsiaTheme="minorEastAsia" w:hAnsi="Arial"/>
                <w:i/>
                <w:noProof/>
                <w:lang w:eastAsia="en-US"/>
              </w:rPr>
            </w:pPr>
            <w:r w:rsidRPr="00AA086F">
              <w:rPr>
                <w:rFonts w:ascii="Arial" w:eastAsiaTheme="minorEastAsia" w:hAnsi="Arial"/>
                <w:i/>
                <w:noProof/>
                <w:sz w:val="14"/>
                <w:lang w:eastAsia="en-US"/>
              </w:rPr>
              <w:t>CR-Form-v12.0</w:t>
            </w:r>
          </w:p>
        </w:tc>
      </w:tr>
      <w:tr w:rsidR="00EA33B0" w:rsidRPr="00AA086F" w14:paraId="7033D605" w14:textId="77777777" w:rsidTr="00EA33B0">
        <w:tc>
          <w:tcPr>
            <w:tcW w:w="9641" w:type="dxa"/>
            <w:gridSpan w:val="9"/>
            <w:tcBorders>
              <w:left w:val="single" w:sz="4" w:space="0" w:color="auto"/>
              <w:right w:val="single" w:sz="4" w:space="0" w:color="auto"/>
            </w:tcBorders>
          </w:tcPr>
          <w:p w14:paraId="342AFCDF" w14:textId="77777777" w:rsidR="00EA33B0" w:rsidRPr="00AA086F" w:rsidRDefault="00EA33B0" w:rsidP="00EA33B0">
            <w:pPr>
              <w:overflowPunct/>
              <w:autoSpaceDE/>
              <w:autoSpaceDN/>
              <w:adjustRightInd/>
              <w:spacing w:after="0"/>
              <w:jc w:val="center"/>
              <w:textAlignment w:val="auto"/>
              <w:rPr>
                <w:rFonts w:ascii="Arial" w:eastAsiaTheme="minorEastAsia" w:hAnsi="Arial"/>
                <w:noProof/>
                <w:lang w:eastAsia="en-US"/>
              </w:rPr>
            </w:pPr>
            <w:r w:rsidRPr="00AA086F">
              <w:rPr>
                <w:rFonts w:ascii="Arial" w:eastAsiaTheme="minorEastAsia" w:hAnsi="Arial"/>
                <w:b/>
                <w:noProof/>
                <w:sz w:val="32"/>
                <w:lang w:eastAsia="en-US"/>
              </w:rPr>
              <w:t>CHANGE REQUEST</w:t>
            </w:r>
          </w:p>
        </w:tc>
      </w:tr>
      <w:tr w:rsidR="00EA33B0" w:rsidRPr="00AA086F" w14:paraId="7D550491" w14:textId="77777777" w:rsidTr="00EA33B0">
        <w:tc>
          <w:tcPr>
            <w:tcW w:w="9641" w:type="dxa"/>
            <w:gridSpan w:val="9"/>
            <w:tcBorders>
              <w:left w:val="single" w:sz="4" w:space="0" w:color="auto"/>
              <w:right w:val="single" w:sz="4" w:space="0" w:color="auto"/>
            </w:tcBorders>
          </w:tcPr>
          <w:p w14:paraId="0FA663F2" w14:textId="77777777" w:rsidR="00EA33B0" w:rsidRPr="00AA086F" w:rsidRDefault="00EA33B0" w:rsidP="00EA33B0">
            <w:pPr>
              <w:overflowPunct/>
              <w:autoSpaceDE/>
              <w:autoSpaceDN/>
              <w:adjustRightInd/>
              <w:spacing w:after="0"/>
              <w:textAlignment w:val="auto"/>
              <w:rPr>
                <w:rFonts w:ascii="Arial" w:eastAsiaTheme="minorEastAsia" w:hAnsi="Arial"/>
                <w:noProof/>
                <w:sz w:val="8"/>
                <w:szCs w:val="8"/>
                <w:lang w:eastAsia="en-US"/>
              </w:rPr>
            </w:pPr>
          </w:p>
        </w:tc>
      </w:tr>
      <w:tr w:rsidR="00EA33B0" w:rsidRPr="00AA086F" w14:paraId="71870377" w14:textId="77777777" w:rsidTr="00EA33B0">
        <w:tc>
          <w:tcPr>
            <w:tcW w:w="142" w:type="dxa"/>
            <w:tcBorders>
              <w:left w:val="single" w:sz="4" w:space="0" w:color="auto"/>
            </w:tcBorders>
          </w:tcPr>
          <w:p w14:paraId="419D1DB8" w14:textId="77777777" w:rsidR="00EA33B0" w:rsidRPr="00AA086F" w:rsidRDefault="00EA33B0" w:rsidP="00EA33B0">
            <w:pPr>
              <w:overflowPunct/>
              <w:autoSpaceDE/>
              <w:autoSpaceDN/>
              <w:adjustRightInd/>
              <w:spacing w:after="0"/>
              <w:jc w:val="right"/>
              <w:textAlignment w:val="auto"/>
              <w:rPr>
                <w:rFonts w:ascii="Arial" w:eastAsiaTheme="minorEastAsia" w:hAnsi="Arial"/>
                <w:noProof/>
                <w:lang w:eastAsia="en-US"/>
              </w:rPr>
            </w:pPr>
          </w:p>
        </w:tc>
        <w:tc>
          <w:tcPr>
            <w:tcW w:w="1559" w:type="dxa"/>
            <w:shd w:val="pct30" w:color="FFFF00" w:fill="auto"/>
          </w:tcPr>
          <w:p w14:paraId="4389FD2D" w14:textId="77777777" w:rsidR="00EA33B0" w:rsidRPr="00AA086F" w:rsidRDefault="00EA33B0" w:rsidP="00EA33B0">
            <w:pPr>
              <w:overflowPunct/>
              <w:autoSpaceDE/>
              <w:autoSpaceDN/>
              <w:adjustRightInd/>
              <w:spacing w:after="0"/>
              <w:jc w:val="right"/>
              <w:textAlignment w:val="auto"/>
              <w:rPr>
                <w:rFonts w:ascii="Arial" w:eastAsiaTheme="minorEastAsia" w:hAnsi="Arial"/>
                <w:b/>
                <w:noProof/>
                <w:sz w:val="28"/>
                <w:lang w:eastAsia="en-US"/>
              </w:rPr>
            </w:pPr>
            <w:r w:rsidRPr="00AA086F">
              <w:rPr>
                <w:rFonts w:ascii="Arial" w:eastAsiaTheme="minorEastAsia" w:hAnsi="Arial"/>
                <w:b/>
                <w:noProof/>
                <w:sz w:val="28"/>
                <w:lang w:eastAsia="en-US"/>
              </w:rPr>
              <w:fldChar w:fldCharType="begin"/>
            </w:r>
            <w:r w:rsidRPr="00AA086F">
              <w:rPr>
                <w:rFonts w:ascii="Arial" w:eastAsiaTheme="minorEastAsia" w:hAnsi="Arial"/>
                <w:b/>
                <w:noProof/>
                <w:sz w:val="28"/>
                <w:lang w:eastAsia="en-US"/>
              </w:rPr>
              <w:instrText xml:space="preserve"> DOCPROPERTY  Spec#  \* MERGEFORMAT </w:instrText>
            </w:r>
            <w:r w:rsidRPr="00AA086F">
              <w:rPr>
                <w:rFonts w:ascii="Arial" w:eastAsiaTheme="minorEastAsia" w:hAnsi="Arial"/>
                <w:b/>
                <w:noProof/>
                <w:sz w:val="28"/>
                <w:lang w:eastAsia="en-US"/>
              </w:rPr>
              <w:fldChar w:fldCharType="separate"/>
            </w:r>
            <w:r w:rsidRPr="00AA086F">
              <w:rPr>
                <w:rFonts w:ascii="Arial" w:eastAsiaTheme="minorEastAsia" w:hAnsi="Arial"/>
                <w:b/>
                <w:noProof/>
                <w:sz w:val="28"/>
                <w:lang w:eastAsia="en-US"/>
              </w:rPr>
              <w:t>3</w:t>
            </w:r>
            <w:r>
              <w:rPr>
                <w:rFonts w:ascii="Arial" w:eastAsiaTheme="minorEastAsia" w:hAnsi="Arial"/>
                <w:b/>
                <w:noProof/>
                <w:sz w:val="28"/>
                <w:lang w:eastAsia="en-US"/>
              </w:rPr>
              <w:t>8</w:t>
            </w:r>
            <w:r w:rsidRPr="00AA086F">
              <w:rPr>
                <w:rFonts w:ascii="Arial" w:eastAsiaTheme="minorEastAsia" w:hAnsi="Arial"/>
                <w:b/>
                <w:noProof/>
                <w:sz w:val="28"/>
                <w:lang w:eastAsia="en-US"/>
              </w:rPr>
              <w:t>.331</w:t>
            </w:r>
            <w:r w:rsidRPr="00AA086F">
              <w:rPr>
                <w:rFonts w:ascii="Arial" w:eastAsiaTheme="minorEastAsia" w:hAnsi="Arial"/>
                <w:b/>
                <w:noProof/>
                <w:sz w:val="28"/>
                <w:lang w:eastAsia="en-US"/>
              </w:rPr>
              <w:fldChar w:fldCharType="end"/>
            </w:r>
          </w:p>
        </w:tc>
        <w:tc>
          <w:tcPr>
            <w:tcW w:w="709" w:type="dxa"/>
          </w:tcPr>
          <w:p w14:paraId="1FC27F51" w14:textId="77777777" w:rsidR="00EA33B0" w:rsidRPr="00AA086F" w:rsidRDefault="00EA33B0" w:rsidP="00EA33B0">
            <w:pPr>
              <w:overflowPunct/>
              <w:autoSpaceDE/>
              <w:autoSpaceDN/>
              <w:adjustRightInd/>
              <w:spacing w:after="0"/>
              <w:jc w:val="center"/>
              <w:textAlignment w:val="auto"/>
              <w:rPr>
                <w:rFonts w:ascii="Arial" w:eastAsiaTheme="minorEastAsia" w:hAnsi="Arial"/>
                <w:noProof/>
                <w:lang w:eastAsia="en-US"/>
              </w:rPr>
            </w:pPr>
            <w:r w:rsidRPr="00AA086F">
              <w:rPr>
                <w:rFonts w:ascii="Arial" w:eastAsiaTheme="minorEastAsia" w:hAnsi="Arial"/>
                <w:b/>
                <w:noProof/>
                <w:sz w:val="28"/>
                <w:lang w:eastAsia="en-US"/>
              </w:rPr>
              <w:t>CR</w:t>
            </w:r>
          </w:p>
        </w:tc>
        <w:tc>
          <w:tcPr>
            <w:tcW w:w="1276" w:type="dxa"/>
            <w:shd w:val="pct30" w:color="FFFF00" w:fill="auto"/>
          </w:tcPr>
          <w:p w14:paraId="039B0359" w14:textId="48E5CC73" w:rsidR="00EA33B0" w:rsidRPr="00AA086F" w:rsidRDefault="00EA33B0" w:rsidP="00AD1E3D">
            <w:pPr>
              <w:overflowPunct/>
              <w:autoSpaceDE/>
              <w:autoSpaceDN/>
              <w:adjustRightInd/>
              <w:spacing w:after="0"/>
              <w:textAlignment w:val="auto"/>
              <w:rPr>
                <w:rFonts w:ascii="Arial" w:eastAsiaTheme="minorEastAsia" w:hAnsi="Arial"/>
                <w:noProof/>
                <w:lang w:eastAsia="en-US"/>
              </w:rPr>
            </w:pPr>
            <w:r w:rsidRPr="00AA086F">
              <w:rPr>
                <w:rFonts w:ascii="Arial" w:eastAsiaTheme="minorEastAsia" w:hAnsi="Arial"/>
                <w:b/>
                <w:noProof/>
                <w:sz w:val="28"/>
                <w:lang w:eastAsia="en-US"/>
              </w:rPr>
              <w:fldChar w:fldCharType="begin"/>
            </w:r>
            <w:r w:rsidRPr="00AA086F">
              <w:rPr>
                <w:rFonts w:ascii="Arial" w:eastAsiaTheme="minorEastAsia" w:hAnsi="Arial"/>
                <w:b/>
                <w:noProof/>
                <w:sz w:val="28"/>
                <w:lang w:eastAsia="en-US"/>
              </w:rPr>
              <w:instrText xml:space="preserve"> DOCPROPERTY  Cr#  \* MERGEFORMAT </w:instrText>
            </w:r>
            <w:r w:rsidRPr="00AA086F">
              <w:rPr>
                <w:rFonts w:ascii="Arial" w:eastAsiaTheme="minorEastAsia" w:hAnsi="Arial"/>
                <w:b/>
                <w:noProof/>
                <w:sz w:val="28"/>
                <w:lang w:eastAsia="en-US"/>
              </w:rPr>
              <w:fldChar w:fldCharType="separate"/>
            </w:r>
            <w:r w:rsidR="00AD1E3D">
              <w:rPr>
                <w:rFonts w:ascii="Arial" w:eastAsiaTheme="minorEastAsia" w:hAnsi="Arial"/>
                <w:b/>
                <w:noProof/>
                <w:sz w:val="28"/>
                <w:lang w:eastAsia="en-US"/>
              </w:rPr>
              <w:t>1965</w:t>
            </w:r>
            <w:r w:rsidRPr="00AA086F">
              <w:rPr>
                <w:rFonts w:ascii="Arial" w:eastAsiaTheme="minorEastAsia" w:hAnsi="Arial"/>
                <w:b/>
                <w:noProof/>
                <w:sz w:val="28"/>
                <w:lang w:eastAsia="en-US"/>
              </w:rPr>
              <w:fldChar w:fldCharType="end"/>
            </w:r>
          </w:p>
        </w:tc>
        <w:tc>
          <w:tcPr>
            <w:tcW w:w="709" w:type="dxa"/>
          </w:tcPr>
          <w:p w14:paraId="6CDC144B" w14:textId="77777777" w:rsidR="00EA33B0" w:rsidRPr="00AA086F" w:rsidRDefault="00EA33B0" w:rsidP="00EA33B0">
            <w:pPr>
              <w:tabs>
                <w:tab w:val="right" w:pos="625"/>
              </w:tabs>
              <w:overflowPunct/>
              <w:autoSpaceDE/>
              <w:autoSpaceDN/>
              <w:adjustRightInd/>
              <w:spacing w:after="0"/>
              <w:jc w:val="center"/>
              <w:textAlignment w:val="auto"/>
              <w:rPr>
                <w:rFonts w:ascii="Arial" w:eastAsiaTheme="minorEastAsia" w:hAnsi="Arial"/>
                <w:noProof/>
                <w:lang w:eastAsia="en-US"/>
              </w:rPr>
            </w:pPr>
            <w:r w:rsidRPr="00AA086F">
              <w:rPr>
                <w:rFonts w:ascii="Arial" w:eastAsiaTheme="minorEastAsia" w:hAnsi="Arial"/>
                <w:b/>
                <w:bCs/>
                <w:noProof/>
                <w:sz w:val="28"/>
                <w:lang w:eastAsia="en-US"/>
              </w:rPr>
              <w:t>rev</w:t>
            </w:r>
          </w:p>
        </w:tc>
        <w:tc>
          <w:tcPr>
            <w:tcW w:w="992" w:type="dxa"/>
            <w:shd w:val="pct30" w:color="FFFF00" w:fill="auto"/>
          </w:tcPr>
          <w:p w14:paraId="52036C78" w14:textId="77777777" w:rsidR="00EA33B0" w:rsidRPr="00AA086F" w:rsidRDefault="00EA33B0" w:rsidP="00EA33B0">
            <w:pPr>
              <w:overflowPunct/>
              <w:autoSpaceDE/>
              <w:autoSpaceDN/>
              <w:adjustRightInd/>
              <w:spacing w:after="0"/>
              <w:jc w:val="center"/>
              <w:textAlignment w:val="auto"/>
              <w:rPr>
                <w:rFonts w:ascii="Arial" w:eastAsiaTheme="minorEastAsia" w:hAnsi="Arial"/>
                <w:b/>
                <w:noProof/>
                <w:lang w:eastAsia="en-US"/>
              </w:rPr>
            </w:pPr>
            <w:r w:rsidRPr="00AA086F">
              <w:rPr>
                <w:rFonts w:ascii="Arial" w:eastAsiaTheme="minorEastAsia" w:hAnsi="Arial"/>
                <w:b/>
                <w:noProof/>
                <w:sz w:val="28"/>
                <w:lang w:eastAsia="en-US"/>
              </w:rPr>
              <w:fldChar w:fldCharType="begin"/>
            </w:r>
            <w:r w:rsidRPr="00AA086F">
              <w:rPr>
                <w:rFonts w:ascii="Arial" w:eastAsiaTheme="minorEastAsia" w:hAnsi="Arial"/>
                <w:b/>
                <w:noProof/>
                <w:sz w:val="28"/>
                <w:lang w:eastAsia="en-US"/>
              </w:rPr>
              <w:instrText xml:space="preserve"> DOCPROPERTY  Revision  \* MERGEFORMAT </w:instrText>
            </w:r>
            <w:r w:rsidRPr="00AA086F">
              <w:rPr>
                <w:rFonts w:ascii="Arial" w:eastAsiaTheme="minorEastAsia" w:hAnsi="Arial"/>
                <w:b/>
                <w:noProof/>
                <w:sz w:val="28"/>
                <w:lang w:eastAsia="en-US"/>
              </w:rPr>
              <w:fldChar w:fldCharType="separate"/>
            </w:r>
            <w:r w:rsidRPr="00AA086F">
              <w:rPr>
                <w:rFonts w:ascii="Arial" w:eastAsiaTheme="minorEastAsia" w:hAnsi="Arial"/>
                <w:b/>
                <w:noProof/>
                <w:sz w:val="28"/>
                <w:lang w:eastAsia="en-US"/>
              </w:rPr>
              <w:t>-</w:t>
            </w:r>
            <w:r w:rsidRPr="00AA086F">
              <w:rPr>
                <w:rFonts w:ascii="Arial" w:eastAsiaTheme="minorEastAsia" w:hAnsi="Arial"/>
                <w:b/>
                <w:noProof/>
                <w:sz w:val="28"/>
                <w:lang w:eastAsia="en-US"/>
              </w:rPr>
              <w:fldChar w:fldCharType="end"/>
            </w:r>
          </w:p>
        </w:tc>
        <w:tc>
          <w:tcPr>
            <w:tcW w:w="2410" w:type="dxa"/>
          </w:tcPr>
          <w:p w14:paraId="68650EBC" w14:textId="77777777" w:rsidR="00EA33B0" w:rsidRPr="00AA086F" w:rsidRDefault="00EA33B0" w:rsidP="00EA33B0">
            <w:pPr>
              <w:tabs>
                <w:tab w:val="right" w:pos="1825"/>
              </w:tabs>
              <w:overflowPunct/>
              <w:autoSpaceDE/>
              <w:autoSpaceDN/>
              <w:adjustRightInd/>
              <w:spacing w:after="0"/>
              <w:jc w:val="center"/>
              <w:textAlignment w:val="auto"/>
              <w:rPr>
                <w:rFonts w:ascii="Arial" w:eastAsiaTheme="minorEastAsia" w:hAnsi="Arial"/>
                <w:noProof/>
                <w:lang w:eastAsia="en-US"/>
              </w:rPr>
            </w:pPr>
            <w:r w:rsidRPr="00AA086F">
              <w:rPr>
                <w:rFonts w:ascii="Arial" w:eastAsiaTheme="minorEastAsia" w:hAnsi="Arial"/>
                <w:b/>
                <w:noProof/>
                <w:sz w:val="28"/>
                <w:szCs w:val="28"/>
                <w:lang w:eastAsia="en-US"/>
              </w:rPr>
              <w:t>Current version:</w:t>
            </w:r>
          </w:p>
        </w:tc>
        <w:tc>
          <w:tcPr>
            <w:tcW w:w="1701" w:type="dxa"/>
            <w:shd w:val="pct30" w:color="FFFF00" w:fill="auto"/>
          </w:tcPr>
          <w:p w14:paraId="07F325A8" w14:textId="77777777" w:rsidR="00EA33B0" w:rsidRPr="00AA086F" w:rsidRDefault="00EA33B0" w:rsidP="00EA33B0">
            <w:pPr>
              <w:overflowPunct/>
              <w:autoSpaceDE/>
              <w:autoSpaceDN/>
              <w:adjustRightInd/>
              <w:spacing w:after="0"/>
              <w:jc w:val="center"/>
              <w:textAlignment w:val="auto"/>
              <w:rPr>
                <w:rFonts w:ascii="Arial" w:eastAsiaTheme="minorEastAsia" w:hAnsi="Arial"/>
                <w:noProof/>
                <w:sz w:val="28"/>
                <w:lang w:eastAsia="en-US"/>
              </w:rPr>
            </w:pPr>
            <w:r w:rsidRPr="00AA086F">
              <w:rPr>
                <w:rFonts w:ascii="Arial" w:eastAsiaTheme="minorEastAsia" w:hAnsi="Arial"/>
                <w:b/>
                <w:noProof/>
                <w:sz w:val="28"/>
                <w:lang w:eastAsia="en-US"/>
              </w:rPr>
              <w:fldChar w:fldCharType="begin"/>
            </w:r>
            <w:r w:rsidRPr="00AA086F">
              <w:rPr>
                <w:rFonts w:ascii="Arial" w:eastAsiaTheme="minorEastAsia" w:hAnsi="Arial"/>
                <w:b/>
                <w:noProof/>
                <w:sz w:val="28"/>
                <w:lang w:eastAsia="en-US"/>
              </w:rPr>
              <w:instrText xml:space="preserve"> DOCPROPERTY  Version  \* MERGEFORMAT </w:instrText>
            </w:r>
            <w:r w:rsidRPr="00AA086F">
              <w:rPr>
                <w:rFonts w:ascii="Arial" w:eastAsiaTheme="minorEastAsia" w:hAnsi="Arial"/>
                <w:b/>
                <w:noProof/>
                <w:sz w:val="28"/>
                <w:lang w:eastAsia="en-US"/>
              </w:rPr>
              <w:fldChar w:fldCharType="separate"/>
            </w:r>
            <w:r w:rsidRPr="00AA086F">
              <w:rPr>
                <w:rFonts w:ascii="Arial" w:eastAsiaTheme="minorEastAsia" w:hAnsi="Arial"/>
                <w:b/>
                <w:noProof/>
                <w:sz w:val="28"/>
                <w:lang w:eastAsia="en-US"/>
              </w:rPr>
              <w:t>16.1.</w:t>
            </w:r>
            <w:r>
              <w:rPr>
                <w:rFonts w:ascii="Arial" w:eastAsiaTheme="minorEastAsia" w:hAnsi="Arial"/>
                <w:b/>
                <w:noProof/>
                <w:sz w:val="28"/>
                <w:lang w:eastAsia="en-US"/>
              </w:rPr>
              <w:t>0</w:t>
            </w:r>
            <w:r w:rsidRPr="00AA086F">
              <w:rPr>
                <w:rFonts w:ascii="Arial" w:eastAsiaTheme="minorEastAsia" w:hAnsi="Arial"/>
                <w:b/>
                <w:noProof/>
                <w:sz w:val="28"/>
                <w:lang w:eastAsia="en-US"/>
              </w:rPr>
              <w:fldChar w:fldCharType="end"/>
            </w:r>
          </w:p>
        </w:tc>
        <w:tc>
          <w:tcPr>
            <w:tcW w:w="143" w:type="dxa"/>
            <w:tcBorders>
              <w:right w:val="single" w:sz="4" w:space="0" w:color="auto"/>
            </w:tcBorders>
          </w:tcPr>
          <w:p w14:paraId="15F84BF7" w14:textId="77777777" w:rsidR="00EA33B0" w:rsidRPr="00AA086F" w:rsidRDefault="00EA33B0" w:rsidP="00EA33B0">
            <w:pPr>
              <w:overflowPunct/>
              <w:autoSpaceDE/>
              <w:autoSpaceDN/>
              <w:adjustRightInd/>
              <w:spacing w:after="0"/>
              <w:textAlignment w:val="auto"/>
              <w:rPr>
                <w:rFonts w:ascii="Arial" w:eastAsiaTheme="minorEastAsia" w:hAnsi="Arial"/>
                <w:noProof/>
                <w:lang w:eastAsia="en-US"/>
              </w:rPr>
            </w:pPr>
          </w:p>
        </w:tc>
      </w:tr>
      <w:tr w:rsidR="00EA33B0" w:rsidRPr="00AA086F" w14:paraId="15CB3436" w14:textId="77777777" w:rsidTr="00EA33B0">
        <w:tc>
          <w:tcPr>
            <w:tcW w:w="9641" w:type="dxa"/>
            <w:gridSpan w:val="9"/>
            <w:tcBorders>
              <w:left w:val="single" w:sz="4" w:space="0" w:color="auto"/>
              <w:right w:val="single" w:sz="4" w:space="0" w:color="auto"/>
            </w:tcBorders>
          </w:tcPr>
          <w:p w14:paraId="639CEA09" w14:textId="77777777" w:rsidR="00EA33B0" w:rsidRPr="00AA086F" w:rsidRDefault="00EA33B0" w:rsidP="00EA33B0">
            <w:pPr>
              <w:overflowPunct/>
              <w:autoSpaceDE/>
              <w:autoSpaceDN/>
              <w:adjustRightInd/>
              <w:spacing w:after="0"/>
              <w:textAlignment w:val="auto"/>
              <w:rPr>
                <w:rFonts w:ascii="Arial" w:eastAsiaTheme="minorEastAsia" w:hAnsi="Arial"/>
                <w:noProof/>
                <w:lang w:eastAsia="en-US"/>
              </w:rPr>
            </w:pPr>
          </w:p>
        </w:tc>
      </w:tr>
      <w:tr w:rsidR="00EA33B0" w:rsidRPr="00AA086F" w14:paraId="792DF52B" w14:textId="77777777" w:rsidTr="00EA33B0">
        <w:tc>
          <w:tcPr>
            <w:tcW w:w="9641" w:type="dxa"/>
            <w:gridSpan w:val="9"/>
            <w:tcBorders>
              <w:top w:val="single" w:sz="4" w:space="0" w:color="auto"/>
            </w:tcBorders>
          </w:tcPr>
          <w:p w14:paraId="2F9EC666" w14:textId="77777777" w:rsidR="00EA33B0" w:rsidRPr="00AA086F" w:rsidRDefault="00EA33B0" w:rsidP="00EA33B0">
            <w:pPr>
              <w:overflowPunct/>
              <w:autoSpaceDE/>
              <w:autoSpaceDN/>
              <w:adjustRightInd/>
              <w:spacing w:after="0"/>
              <w:jc w:val="center"/>
              <w:textAlignment w:val="auto"/>
              <w:rPr>
                <w:rFonts w:ascii="Arial" w:eastAsiaTheme="minorEastAsia" w:hAnsi="Arial" w:cs="Arial"/>
                <w:i/>
                <w:noProof/>
                <w:lang w:eastAsia="en-US"/>
              </w:rPr>
            </w:pPr>
            <w:r w:rsidRPr="00AA086F">
              <w:rPr>
                <w:rFonts w:ascii="Arial" w:eastAsiaTheme="minorEastAsia" w:hAnsi="Arial" w:cs="Arial"/>
                <w:i/>
                <w:noProof/>
                <w:lang w:eastAsia="en-US"/>
              </w:rPr>
              <w:t xml:space="preserve">For </w:t>
            </w:r>
            <w:hyperlink r:id="rId8" w:anchor="_blank" w:history="1">
              <w:r w:rsidRPr="00AA086F">
                <w:rPr>
                  <w:rFonts w:ascii="Arial" w:eastAsiaTheme="minorEastAsia" w:hAnsi="Arial" w:cs="Arial"/>
                  <w:b/>
                  <w:i/>
                  <w:noProof/>
                  <w:color w:val="FF0000"/>
                  <w:u w:val="single"/>
                  <w:lang w:eastAsia="en-US"/>
                </w:rPr>
                <w:t>HE</w:t>
              </w:r>
              <w:bookmarkStart w:id="11" w:name="_Hlt497126619"/>
              <w:r w:rsidRPr="00AA086F">
                <w:rPr>
                  <w:rFonts w:ascii="Arial" w:eastAsiaTheme="minorEastAsia" w:hAnsi="Arial" w:cs="Arial"/>
                  <w:b/>
                  <w:i/>
                  <w:noProof/>
                  <w:color w:val="FF0000"/>
                  <w:u w:val="single"/>
                  <w:lang w:eastAsia="en-US"/>
                </w:rPr>
                <w:t>L</w:t>
              </w:r>
              <w:bookmarkEnd w:id="11"/>
              <w:r w:rsidRPr="00AA086F">
                <w:rPr>
                  <w:rFonts w:ascii="Arial" w:eastAsiaTheme="minorEastAsia" w:hAnsi="Arial" w:cs="Arial"/>
                  <w:b/>
                  <w:i/>
                  <w:noProof/>
                  <w:color w:val="FF0000"/>
                  <w:u w:val="single"/>
                  <w:lang w:eastAsia="en-US"/>
                </w:rPr>
                <w:t>P</w:t>
              </w:r>
            </w:hyperlink>
            <w:r w:rsidRPr="00AA086F">
              <w:rPr>
                <w:rFonts w:ascii="Arial" w:eastAsiaTheme="minorEastAsia" w:hAnsi="Arial" w:cs="Arial"/>
                <w:b/>
                <w:i/>
                <w:noProof/>
                <w:color w:val="FF0000"/>
                <w:lang w:eastAsia="en-US"/>
              </w:rPr>
              <w:t xml:space="preserve"> </w:t>
            </w:r>
            <w:r w:rsidRPr="00AA086F">
              <w:rPr>
                <w:rFonts w:ascii="Arial" w:eastAsiaTheme="minorEastAsia" w:hAnsi="Arial" w:cs="Arial"/>
                <w:i/>
                <w:noProof/>
                <w:lang w:eastAsia="en-US"/>
              </w:rPr>
              <w:t xml:space="preserve">on using this form: comprehensive instructions can be found at </w:t>
            </w:r>
            <w:r w:rsidRPr="00AA086F">
              <w:rPr>
                <w:rFonts w:ascii="Arial" w:eastAsiaTheme="minorEastAsia" w:hAnsi="Arial" w:cs="Arial"/>
                <w:i/>
                <w:noProof/>
                <w:lang w:eastAsia="en-US"/>
              </w:rPr>
              <w:br/>
            </w:r>
            <w:hyperlink r:id="rId9" w:history="1">
              <w:r w:rsidRPr="00AA086F">
                <w:rPr>
                  <w:rFonts w:ascii="Arial" w:eastAsiaTheme="minorEastAsia" w:hAnsi="Arial" w:cs="Arial"/>
                  <w:i/>
                  <w:noProof/>
                  <w:color w:val="0000FF"/>
                  <w:u w:val="single"/>
                  <w:lang w:eastAsia="en-US"/>
                </w:rPr>
                <w:t>http://www.3gpp.org/Change-Requests</w:t>
              </w:r>
            </w:hyperlink>
            <w:r w:rsidRPr="00AA086F">
              <w:rPr>
                <w:rFonts w:ascii="Arial" w:eastAsiaTheme="minorEastAsia" w:hAnsi="Arial" w:cs="Arial"/>
                <w:i/>
                <w:noProof/>
                <w:lang w:eastAsia="en-US"/>
              </w:rPr>
              <w:t>.</w:t>
            </w:r>
          </w:p>
        </w:tc>
      </w:tr>
      <w:tr w:rsidR="00EA33B0" w:rsidRPr="00AA086F" w14:paraId="2F8ED621" w14:textId="77777777" w:rsidTr="00EA33B0">
        <w:tc>
          <w:tcPr>
            <w:tcW w:w="9641" w:type="dxa"/>
            <w:gridSpan w:val="9"/>
          </w:tcPr>
          <w:p w14:paraId="732362B6" w14:textId="77777777" w:rsidR="00EA33B0" w:rsidRPr="00AA086F" w:rsidRDefault="00EA33B0" w:rsidP="00EA33B0">
            <w:pPr>
              <w:overflowPunct/>
              <w:autoSpaceDE/>
              <w:autoSpaceDN/>
              <w:adjustRightInd/>
              <w:spacing w:after="0"/>
              <w:textAlignment w:val="auto"/>
              <w:rPr>
                <w:rFonts w:ascii="Arial" w:eastAsiaTheme="minorEastAsia" w:hAnsi="Arial"/>
                <w:noProof/>
                <w:sz w:val="8"/>
                <w:szCs w:val="8"/>
                <w:lang w:eastAsia="en-US"/>
              </w:rPr>
            </w:pPr>
          </w:p>
        </w:tc>
      </w:tr>
    </w:tbl>
    <w:p w14:paraId="15B98D21" w14:textId="77777777" w:rsidR="00EA33B0" w:rsidRPr="00AA086F" w:rsidRDefault="00EA33B0" w:rsidP="00EA33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33B0" w:rsidRPr="00AA086F" w14:paraId="02445B10" w14:textId="77777777" w:rsidTr="00EA33B0">
        <w:tc>
          <w:tcPr>
            <w:tcW w:w="2835" w:type="dxa"/>
          </w:tcPr>
          <w:p w14:paraId="0A67D600" w14:textId="77777777" w:rsidR="00EA33B0" w:rsidRPr="00AA086F" w:rsidRDefault="00EA33B0" w:rsidP="00EA33B0">
            <w:pPr>
              <w:tabs>
                <w:tab w:val="right" w:pos="2751"/>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Proposed change affects:</w:t>
            </w:r>
          </w:p>
        </w:tc>
        <w:tc>
          <w:tcPr>
            <w:tcW w:w="1418" w:type="dxa"/>
          </w:tcPr>
          <w:p w14:paraId="4C897B84" w14:textId="77777777" w:rsidR="00EA33B0" w:rsidRPr="00AA086F" w:rsidRDefault="00EA33B0" w:rsidP="00EA33B0">
            <w:pPr>
              <w:overflowPunct/>
              <w:autoSpaceDE/>
              <w:autoSpaceDN/>
              <w:adjustRightInd/>
              <w:spacing w:after="0"/>
              <w:jc w:val="right"/>
              <w:textAlignment w:val="auto"/>
              <w:rPr>
                <w:rFonts w:ascii="Arial" w:eastAsiaTheme="minorEastAsia" w:hAnsi="Arial"/>
                <w:noProof/>
                <w:lang w:eastAsia="en-US"/>
              </w:rPr>
            </w:pPr>
            <w:r w:rsidRPr="00AA086F">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5455A9" w14:textId="77777777" w:rsidR="00EA33B0" w:rsidRPr="00AA086F" w:rsidRDefault="00EA33B0" w:rsidP="00EA33B0">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14:paraId="2B672503" w14:textId="77777777" w:rsidR="00EA33B0" w:rsidRPr="00AA086F" w:rsidRDefault="00EA33B0" w:rsidP="00EA33B0">
            <w:pPr>
              <w:overflowPunct/>
              <w:autoSpaceDE/>
              <w:autoSpaceDN/>
              <w:adjustRightInd/>
              <w:spacing w:after="0"/>
              <w:jc w:val="right"/>
              <w:textAlignment w:val="auto"/>
              <w:rPr>
                <w:rFonts w:ascii="Arial" w:eastAsiaTheme="minorEastAsia" w:hAnsi="Arial"/>
                <w:noProof/>
                <w:u w:val="single"/>
                <w:lang w:eastAsia="en-US"/>
              </w:rPr>
            </w:pPr>
            <w:r w:rsidRPr="00AA086F">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3BE28" w14:textId="77777777" w:rsidR="00EA33B0" w:rsidRPr="00AA086F" w:rsidRDefault="00EA33B0" w:rsidP="00EA33B0">
            <w:pPr>
              <w:overflowPunct/>
              <w:autoSpaceDE/>
              <w:autoSpaceDN/>
              <w:adjustRightInd/>
              <w:spacing w:after="0"/>
              <w:jc w:val="center"/>
              <w:textAlignment w:val="auto"/>
              <w:rPr>
                <w:rFonts w:ascii="Arial" w:eastAsiaTheme="minorEastAsia" w:hAnsi="Arial"/>
                <w:b/>
                <w:caps/>
                <w:noProof/>
                <w:lang w:eastAsia="ko-KR"/>
              </w:rPr>
            </w:pPr>
            <w:r w:rsidRPr="00AA086F">
              <w:rPr>
                <w:rFonts w:ascii="Arial" w:eastAsiaTheme="minorEastAsia" w:hAnsi="Arial"/>
                <w:b/>
                <w:caps/>
                <w:noProof/>
                <w:lang w:eastAsia="ko-KR"/>
              </w:rPr>
              <w:t>X</w:t>
            </w:r>
          </w:p>
        </w:tc>
        <w:tc>
          <w:tcPr>
            <w:tcW w:w="2126" w:type="dxa"/>
          </w:tcPr>
          <w:p w14:paraId="3DA2C4BF" w14:textId="77777777" w:rsidR="00EA33B0" w:rsidRPr="00AA086F" w:rsidRDefault="00EA33B0" w:rsidP="00EA33B0">
            <w:pPr>
              <w:overflowPunct/>
              <w:autoSpaceDE/>
              <w:autoSpaceDN/>
              <w:adjustRightInd/>
              <w:spacing w:after="0"/>
              <w:jc w:val="right"/>
              <w:textAlignment w:val="auto"/>
              <w:rPr>
                <w:rFonts w:ascii="Arial" w:eastAsiaTheme="minorEastAsia" w:hAnsi="Arial"/>
                <w:noProof/>
                <w:u w:val="single"/>
                <w:lang w:eastAsia="en-US"/>
              </w:rPr>
            </w:pPr>
            <w:r w:rsidRPr="00AA086F">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62A06A" w14:textId="77777777" w:rsidR="00EA33B0" w:rsidRPr="00AA086F" w:rsidRDefault="00EA33B0" w:rsidP="00EA33B0">
            <w:pPr>
              <w:overflowPunct/>
              <w:autoSpaceDE/>
              <w:autoSpaceDN/>
              <w:adjustRightInd/>
              <w:spacing w:after="0"/>
              <w:jc w:val="center"/>
              <w:textAlignment w:val="auto"/>
              <w:rPr>
                <w:rFonts w:ascii="Arial" w:eastAsiaTheme="minorEastAsia" w:hAnsi="Arial"/>
                <w:b/>
                <w:caps/>
                <w:noProof/>
                <w:lang w:eastAsia="en-US"/>
              </w:rPr>
            </w:pPr>
            <w:r w:rsidRPr="00AA086F">
              <w:rPr>
                <w:rFonts w:ascii="Arial" w:eastAsiaTheme="minorEastAsia" w:hAnsi="Arial"/>
                <w:b/>
                <w:caps/>
                <w:noProof/>
                <w:lang w:eastAsia="ko-KR"/>
              </w:rPr>
              <w:t>X</w:t>
            </w:r>
          </w:p>
        </w:tc>
        <w:tc>
          <w:tcPr>
            <w:tcW w:w="1418" w:type="dxa"/>
            <w:tcBorders>
              <w:left w:val="nil"/>
            </w:tcBorders>
          </w:tcPr>
          <w:p w14:paraId="6AB0D1DB" w14:textId="77777777" w:rsidR="00EA33B0" w:rsidRPr="00AA086F" w:rsidRDefault="00EA33B0" w:rsidP="00EA33B0">
            <w:pPr>
              <w:overflowPunct/>
              <w:autoSpaceDE/>
              <w:autoSpaceDN/>
              <w:adjustRightInd/>
              <w:spacing w:after="0"/>
              <w:jc w:val="right"/>
              <w:textAlignment w:val="auto"/>
              <w:rPr>
                <w:rFonts w:ascii="Arial" w:eastAsiaTheme="minorEastAsia" w:hAnsi="Arial"/>
                <w:noProof/>
                <w:lang w:eastAsia="en-US"/>
              </w:rPr>
            </w:pPr>
            <w:r w:rsidRPr="00AA086F">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6FA61D" w14:textId="77777777" w:rsidR="00EA33B0" w:rsidRPr="00AA086F" w:rsidRDefault="00EA33B0" w:rsidP="00EA33B0">
            <w:pPr>
              <w:overflowPunct/>
              <w:autoSpaceDE/>
              <w:autoSpaceDN/>
              <w:adjustRightInd/>
              <w:spacing w:after="0"/>
              <w:jc w:val="center"/>
              <w:textAlignment w:val="auto"/>
              <w:rPr>
                <w:rFonts w:ascii="Arial" w:eastAsiaTheme="minorEastAsia" w:hAnsi="Arial"/>
                <w:b/>
                <w:bCs/>
                <w:caps/>
                <w:noProof/>
                <w:lang w:eastAsia="en-US"/>
              </w:rPr>
            </w:pPr>
          </w:p>
        </w:tc>
      </w:tr>
    </w:tbl>
    <w:p w14:paraId="136634F4" w14:textId="77777777" w:rsidR="00EA33B0" w:rsidRPr="00AA086F" w:rsidRDefault="00EA33B0" w:rsidP="00EA33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33B0" w:rsidRPr="00AA086F" w14:paraId="4A7ACF80" w14:textId="77777777" w:rsidTr="00EA33B0">
        <w:tc>
          <w:tcPr>
            <w:tcW w:w="9640" w:type="dxa"/>
            <w:gridSpan w:val="11"/>
          </w:tcPr>
          <w:p w14:paraId="530A3AB3" w14:textId="77777777" w:rsidR="00EA33B0" w:rsidRPr="00AA086F" w:rsidRDefault="00EA33B0" w:rsidP="00EA33B0">
            <w:pPr>
              <w:overflowPunct/>
              <w:autoSpaceDE/>
              <w:autoSpaceDN/>
              <w:adjustRightInd/>
              <w:spacing w:after="0"/>
              <w:textAlignment w:val="auto"/>
              <w:rPr>
                <w:rFonts w:ascii="Arial" w:eastAsiaTheme="minorEastAsia" w:hAnsi="Arial"/>
                <w:noProof/>
                <w:sz w:val="8"/>
                <w:szCs w:val="8"/>
                <w:lang w:eastAsia="en-US"/>
              </w:rPr>
            </w:pPr>
          </w:p>
        </w:tc>
      </w:tr>
      <w:tr w:rsidR="00EA33B0" w:rsidRPr="00AA086F" w14:paraId="44D7F2F3" w14:textId="77777777" w:rsidTr="00EA33B0">
        <w:tc>
          <w:tcPr>
            <w:tcW w:w="1843" w:type="dxa"/>
            <w:tcBorders>
              <w:top w:val="single" w:sz="4" w:space="0" w:color="auto"/>
              <w:left w:val="single" w:sz="4" w:space="0" w:color="auto"/>
            </w:tcBorders>
          </w:tcPr>
          <w:p w14:paraId="64773F9C" w14:textId="77777777" w:rsidR="00EA33B0" w:rsidRPr="00AA086F" w:rsidRDefault="00EA33B0" w:rsidP="00EA33B0">
            <w:pPr>
              <w:tabs>
                <w:tab w:val="right" w:pos="1759"/>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Title:</w:t>
            </w:r>
            <w:r w:rsidRPr="00AA086F">
              <w:rPr>
                <w:rFonts w:ascii="Arial" w:eastAsiaTheme="minorEastAsia" w:hAnsi="Arial"/>
                <w:b/>
                <w:i/>
                <w:noProof/>
                <w:lang w:eastAsia="en-US"/>
              </w:rPr>
              <w:tab/>
            </w:r>
          </w:p>
        </w:tc>
        <w:tc>
          <w:tcPr>
            <w:tcW w:w="7797" w:type="dxa"/>
            <w:gridSpan w:val="10"/>
            <w:tcBorders>
              <w:top w:val="single" w:sz="4" w:space="0" w:color="auto"/>
              <w:right w:val="single" w:sz="4" w:space="0" w:color="auto"/>
            </w:tcBorders>
            <w:shd w:val="pct30" w:color="FFFF00" w:fill="auto"/>
          </w:tcPr>
          <w:p w14:paraId="4DD022E8" w14:textId="39AFD54F" w:rsidR="00EA33B0" w:rsidRPr="00AA086F" w:rsidRDefault="00EA33B0" w:rsidP="00EA33B0">
            <w:pPr>
              <w:overflowPunct/>
              <w:autoSpaceDE/>
              <w:autoSpaceDN/>
              <w:adjustRightInd/>
              <w:spacing w:after="0"/>
              <w:ind w:left="100"/>
              <w:textAlignment w:val="auto"/>
              <w:rPr>
                <w:rFonts w:ascii="Arial" w:eastAsiaTheme="minorEastAsia" w:hAnsi="Arial"/>
                <w:noProof/>
                <w:lang w:eastAsia="en-US"/>
              </w:rPr>
            </w:pPr>
            <w:r w:rsidRPr="00AA086F">
              <w:rPr>
                <w:rFonts w:ascii="Arial" w:eastAsiaTheme="minorEastAsia" w:hAnsi="Arial"/>
                <w:lang w:eastAsia="en-US"/>
              </w:rPr>
              <w:fldChar w:fldCharType="begin"/>
            </w:r>
            <w:r w:rsidRPr="00AA086F">
              <w:rPr>
                <w:rFonts w:ascii="Arial" w:eastAsiaTheme="minorEastAsia" w:hAnsi="Arial"/>
                <w:lang w:eastAsia="en-US"/>
              </w:rPr>
              <w:instrText xml:space="preserve"> DOCPROPERTY  CrTitle  \* MERGEFORMAT </w:instrText>
            </w:r>
            <w:r w:rsidRPr="00AA086F">
              <w:rPr>
                <w:rFonts w:ascii="Arial" w:eastAsiaTheme="minorEastAsia" w:hAnsi="Arial"/>
                <w:lang w:eastAsia="en-US"/>
              </w:rPr>
              <w:fldChar w:fldCharType="separate"/>
            </w:r>
            <w:r>
              <w:rPr>
                <w:rFonts w:ascii="Arial" w:eastAsia="맑은 고딕" w:hAnsi="Arial"/>
                <w:noProof/>
                <w:lang w:eastAsia="en-US"/>
              </w:rPr>
              <w:t>Corrections to measResultLastServCell for RLF and HO failure</w:t>
            </w:r>
            <w:r w:rsidRPr="00AA086F">
              <w:rPr>
                <w:rFonts w:ascii="Arial" w:eastAsiaTheme="minorEastAsia" w:hAnsi="Arial"/>
                <w:lang w:eastAsia="en-US"/>
              </w:rPr>
              <w:fldChar w:fldCharType="end"/>
            </w:r>
          </w:p>
        </w:tc>
      </w:tr>
      <w:tr w:rsidR="00EA33B0" w:rsidRPr="00AA086F" w14:paraId="7A38AE36" w14:textId="77777777" w:rsidTr="00EA33B0">
        <w:tc>
          <w:tcPr>
            <w:tcW w:w="1843" w:type="dxa"/>
            <w:tcBorders>
              <w:left w:val="single" w:sz="4" w:space="0" w:color="auto"/>
            </w:tcBorders>
          </w:tcPr>
          <w:p w14:paraId="2B9037DC" w14:textId="77777777" w:rsidR="00EA33B0" w:rsidRPr="00AA086F" w:rsidRDefault="00EA33B0" w:rsidP="00EA33B0">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56BBB5C2" w14:textId="77777777" w:rsidR="00EA33B0" w:rsidRPr="00AA086F" w:rsidRDefault="00EA33B0" w:rsidP="00EA33B0">
            <w:pPr>
              <w:overflowPunct/>
              <w:autoSpaceDE/>
              <w:autoSpaceDN/>
              <w:adjustRightInd/>
              <w:spacing w:after="0"/>
              <w:textAlignment w:val="auto"/>
              <w:rPr>
                <w:rFonts w:ascii="Arial" w:eastAsiaTheme="minorEastAsia" w:hAnsi="Arial"/>
                <w:noProof/>
                <w:sz w:val="8"/>
                <w:szCs w:val="8"/>
                <w:lang w:eastAsia="en-US"/>
              </w:rPr>
            </w:pPr>
          </w:p>
        </w:tc>
      </w:tr>
      <w:tr w:rsidR="00EA33B0" w:rsidRPr="00AA086F" w14:paraId="4E0C686E" w14:textId="77777777" w:rsidTr="00EA33B0">
        <w:tc>
          <w:tcPr>
            <w:tcW w:w="1843" w:type="dxa"/>
            <w:tcBorders>
              <w:left w:val="single" w:sz="4" w:space="0" w:color="auto"/>
            </w:tcBorders>
          </w:tcPr>
          <w:p w14:paraId="6B804C8B" w14:textId="77777777" w:rsidR="00EA33B0" w:rsidRPr="00AA086F" w:rsidRDefault="00EA33B0" w:rsidP="00EA33B0">
            <w:pPr>
              <w:tabs>
                <w:tab w:val="right" w:pos="1759"/>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Source to WG:</w:t>
            </w:r>
          </w:p>
        </w:tc>
        <w:tc>
          <w:tcPr>
            <w:tcW w:w="7797" w:type="dxa"/>
            <w:gridSpan w:val="10"/>
            <w:tcBorders>
              <w:right w:val="single" w:sz="4" w:space="0" w:color="auto"/>
            </w:tcBorders>
            <w:shd w:val="pct30" w:color="FFFF00" w:fill="auto"/>
          </w:tcPr>
          <w:p w14:paraId="3405654F" w14:textId="77777777" w:rsidR="00EA33B0" w:rsidRPr="00AA086F" w:rsidRDefault="00EA33B0" w:rsidP="00EA33B0">
            <w:pPr>
              <w:overflowPunct/>
              <w:autoSpaceDE/>
              <w:autoSpaceDN/>
              <w:adjustRightInd/>
              <w:spacing w:after="0"/>
              <w:ind w:left="100"/>
              <w:textAlignment w:val="auto"/>
              <w:rPr>
                <w:rFonts w:ascii="Arial" w:eastAsiaTheme="minorEastAsia" w:hAnsi="Arial"/>
                <w:noProof/>
                <w:lang w:eastAsia="en-US"/>
              </w:rPr>
            </w:pPr>
            <w:r w:rsidRPr="00AA086F">
              <w:rPr>
                <w:rFonts w:ascii="Arial" w:eastAsiaTheme="minorEastAsia" w:hAnsi="Arial"/>
                <w:noProof/>
                <w:lang w:eastAsia="en-US"/>
              </w:rPr>
              <w:fldChar w:fldCharType="begin"/>
            </w:r>
            <w:r w:rsidRPr="00AA086F">
              <w:rPr>
                <w:rFonts w:ascii="Arial" w:eastAsiaTheme="minorEastAsia" w:hAnsi="Arial"/>
                <w:noProof/>
                <w:lang w:eastAsia="en-US"/>
              </w:rPr>
              <w:instrText xml:space="preserve"> DOCPROPERTY  SourceIfWg  \* MERGEFORMAT </w:instrText>
            </w:r>
            <w:r w:rsidRPr="00AA086F">
              <w:rPr>
                <w:rFonts w:ascii="Arial" w:eastAsiaTheme="minorEastAsia" w:hAnsi="Arial"/>
                <w:noProof/>
                <w:lang w:eastAsia="en-US"/>
              </w:rPr>
              <w:fldChar w:fldCharType="separate"/>
            </w:r>
            <w:r w:rsidRPr="00AA086F">
              <w:rPr>
                <w:rFonts w:ascii="Arial" w:eastAsiaTheme="minorEastAsia" w:hAnsi="Arial"/>
                <w:noProof/>
                <w:lang w:eastAsia="en-US"/>
              </w:rPr>
              <w:t>Samsung</w:t>
            </w:r>
            <w:r w:rsidRPr="00AA086F">
              <w:rPr>
                <w:rFonts w:ascii="Arial" w:eastAsiaTheme="minorEastAsia" w:hAnsi="Arial"/>
                <w:lang w:eastAsia="en-US"/>
              </w:rPr>
              <w:fldChar w:fldCharType="end"/>
            </w:r>
          </w:p>
        </w:tc>
      </w:tr>
      <w:tr w:rsidR="00EA33B0" w:rsidRPr="00AA086F" w14:paraId="14C9C5F4" w14:textId="77777777" w:rsidTr="00EA33B0">
        <w:tc>
          <w:tcPr>
            <w:tcW w:w="1843" w:type="dxa"/>
            <w:tcBorders>
              <w:left w:val="single" w:sz="4" w:space="0" w:color="auto"/>
            </w:tcBorders>
          </w:tcPr>
          <w:p w14:paraId="4D0F30E8" w14:textId="77777777" w:rsidR="00EA33B0" w:rsidRPr="00AA086F" w:rsidRDefault="00EA33B0" w:rsidP="00EA33B0">
            <w:pPr>
              <w:tabs>
                <w:tab w:val="right" w:pos="1759"/>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Source to TSG:</w:t>
            </w:r>
          </w:p>
        </w:tc>
        <w:tc>
          <w:tcPr>
            <w:tcW w:w="7797" w:type="dxa"/>
            <w:gridSpan w:val="10"/>
            <w:tcBorders>
              <w:right w:val="single" w:sz="4" w:space="0" w:color="auto"/>
            </w:tcBorders>
            <w:shd w:val="pct30" w:color="FFFF00" w:fill="auto"/>
          </w:tcPr>
          <w:p w14:paraId="5AD4122A" w14:textId="77777777" w:rsidR="00EA33B0" w:rsidRPr="00AA086F" w:rsidRDefault="00EA33B0" w:rsidP="00EA33B0">
            <w:pPr>
              <w:overflowPunct/>
              <w:autoSpaceDE/>
              <w:autoSpaceDN/>
              <w:adjustRightInd/>
              <w:spacing w:after="0"/>
              <w:ind w:left="100"/>
              <w:textAlignment w:val="auto"/>
              <w:rPr>
                <w:rFonts w:ascii="Arial" w:eastAsiaTheme="minorEastAsia" w:hAnsi="Arial"/>
                <w:noProof/>
                <w:lang w:eastAsia="en-US"/>
              </w:rPr>
            </w:pPr>
            <w:r w:rsidRPr="00AA086F">
              <w:rPr>
                <w:rFonts w:ascii="Arial" w:eastAsiaTheme="minorEastAsia" w:hAnsi="Arial"/>
                <w:noProof/>
                <w:lang w:eastAsia="en-US"/>
              </w:rPr>
              <w:fldChar w:fldCharType="begin"/>
            </w:r>
            <w:r w:rsidRPr="00AA086F">
              <w:rPr>
                <w:rFonts w:ascii="Arial" w:eastAsiaTheme="minorEastAsia" w:hAnsi="Arial"/>
                <w:noProof/>
                <w:lang w:eastAsia="en-US"/>
              </w:rPr>
              <w:instrText xml:space="preserve"> DOCPROPERTY  SourceIfTsg  \* MERGEFORMAT </w:instrText>
            </w:r>
            <w:r w:rsidRPr="00AA086F">
              <w:rPr>
                <w:rFonts w:ascii="Arial" w:eastAsiaTheme="minorEastAsia" w:hAnsi="Arial"/>
                <w:noProof/>
                <w:lang w:eastAsia="en-US"/>
              </w:rPr>
              <w:fldChar w:fldCharType="separate"/>
            </w:r>
            <w:r w:rsidRPr="00AA086F">
              <w:rPr>
                <w:rFonts w:ascii="Arial" w:eastAsiaTheme="minorEastAsia" w:hAnsi="Arial"/>
                <w:noProof/>
                <w:lang w:eastAsia="en-US"/>
              </w:rPr>
              <w:t>R2</w:t>
            </w:r>
            <w:r w:rsidRPr="00AA086F">
              <w:rPr>
                <w:rFonts w:ascii="Arial" w:eastAsiaTheme="minorEastAsia" w:hAnsi="Arial"/>
                <w:noProof/>
                <w:lang w:eastAsia="en-US"/>
              </w:rPr>
              <w:fldChar w:fldCharType="end"/>
            </w:r>
          </w:p>
        </w:tc>
      </w:tr>
      <w:tr w:rsidR="00EA33B0" w:rsidRPr="00AA086F" w14:paraId="3A6FBCEF" w14:textId="77777777" w:rsidTr="00EA33B0">
        <w:tc>
          <w:tcPr>
            <w:tcW w:w="1843" w:type="dxa"/>
            <w:tcBorders>
              <w:left w:val="single" w:sz="4" w:space="0" w:color="auto"/>
            </w:tcBorders>
          </w:tcPr>
          <w:p w14:paraId="1BBBDC50" w14:textId="77777777" w:rsidR="00EA33B0" w:rsidRPr="00AA086F" w:rsidRDefault="00EA33B0" w:rsidP="00EA33B0">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10FFA528" w14:textId="77777777" w:rsidR="00EA33B0" w:rsidRPr="00AA086F" w:rsidRDefault="00EA33B0" w:rsidP="00EA33B0">
            <w:pPr>
              <w:overflowPunct/>
              <w:autoSpaceDE/>
              <w:autoSpaceDN/>
              <w:adjustRightInd/>
              <w:spacing w:after="0"/>
              <w:textAlignment w:val="auto"/>
              <w:rPr>
                <w:rFonts w:ascii="Arial" w:eastAsiaTheme="minorEastAsia" w:hAnsi="Arial"/>
                <w:noProof/>
                <w:sz w:val="8"/>
                <w:szCs w:val="8"/>
                <w:lang w:eastAsia="en-US"/>
              </w:rPr>
            </w:pPr>
          </w:p>
        </w:tc>
      </w:tr>
      <w:tr w:rsidR="00EA33B0" w:rsidRPr="00AA086F" w14:paraId="3A8D9916" w14:textId="77777777" w:rsidTr="00EA33B0">
        <w:tc>
          <w:tcPr>
            <w:tcW w:w="1843" w:type="dxa"/>
            <w:tcBorders>
              <w:left w:val="single" w:sz="4" w:space="0" w:color="auto"/>
            </w:tcBorders>
          </w:tcPr>
          <w:p w14:paraId="6BAFE8A6" w14:textId="77777777" w:rsidR="00EA33B0" w:rsidRPr="00AA086F" w:rsidRDefault="00EA33B0" w:rsidP="00EA33B0">
            <w:pPr>
              <w:tabs>
                <w:tab w:val="right" w:pos="1759"/>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Work item code:</w:t>
            </w:r>
          </w:p>
        </w:tc>
        <w:tc>
          <w:tcPr>
            <w:tcW w:w="3686" w:type="dxa"/>
            <w:gridSpan w:val="5"/>
            <w:shd w:val="pct30" w:color="FFFF00" w:fill="auto"/>
          </w:tcPr>
          <w:p w14:paraId="567D219D" w14:textId="77777777" w:rsidR="00EA33B0" w:rsidRPr="00AA086F" w:rsidRDefault="00EA33B0" w:rsidP="00EA33B0">
            <w:pPr>
              <w:overflowPunct/>
              <w:autoSpaceDE/>
              <w:autoSpaceDN/>
              <w:adjustRightInd/>
              <w:spacing w:after="0"/>
              <w:ind w:left="100"/>
              <w:textAlignment w:val="auto"/>
              <w:rPr>
                <w:rFonts w:ascii="Arial" w:eastAsiaTheme="minorEastAsia" w:hAnsi="Arial"/>
                <w:noProof/>
                <w:lang w:eastAsia="en-US"/>
              </w:rPr>
            </w:pPr>
            <w:r w:rsidRPr="00AA086F">
              <w:rPr>
                <w:rFonts w:ascii="Arial" w:eastAsiaTheme="minorEastAsia" w:hAnsi="Arial"/>
                <w:noProof/>
                <w:lang w:eastAsia="en-US"/>
              </w:rPr>
              <w:fldChar w:fldCharType="begin"/>
            </w:r>
            <w:r w:rsidRPr="00AA086F">
              <w:rPr>
                <w:rFonts w:ascii="Arial" w:eastAsiaTheme="minorEastAsia" w:hAnsi="Arial"/>
                <w:noProof/>
                <w:lang w:eastAsia="en-US"/>
              </w:rPr>
              <w:instrText xml:space="preserve"> DOCPROPERTY  RelatedWis  \* MERGEFORMAT </w:instrText>
            </w:r>
            <w:r w:rsidRPr="00AA086F">
              <w:rPr>
                <w:rFonts w:ascii="Arial" w:eastAsiaTheme="minorEastAsia" w:hAnsi="Arial"/>
                <w:noProof/>
                <w:lang w:eastAsia="en-US"/>
              </w:rPr>
              <w:fldChar w:fldCharType="separate"/>
            </w:r>
            <w:r>
              <w:rPr>
                <w:rFonts w:ascii="Arial" w:eastAsiaTheme="minorEastAsia" w:hAnsi="Arial"/>
                <w:noProof/>
                <w:lang w:eastAsia="en-US"/>
              </w:rPr>
              <w:t>NR_SON_MDT-Core</w:t>
            </w:r>
            <w:r w:rsidRPr="00AA086F">
              <w:rPr>
                <w:rFonts w:ascii="Arial" w:eastAsiaTheme="minorEastAsia" w:hAnsi="Arial"/>
                <w:noProof/>
                <w:lang w:eastAsia="en-US"/>
              </w:rPr>
              <w:fldChar w:fldCharType="end"/>
            </w:r>
          </w:p>
        </w:tc>
        <w:tc>
          <w:tcPr>
            <w:tcW w:w="567" w:type="dxa"/>
            <w:tcBorders>
              <w:left w:val="nil"/>
            </w:tcBorders>
          </w:tcPr>
          <w:p w14:paraId="197F60E0" w14:textId="77777777" w:rsidR="00EA33B0" w:rsidRPr="00AA086F" w:rsidRDefault="00EA33B0" w:rsidP="00EA33B0">
            <w:pPr>
              <w:overflowPunct/>
              <w:autoSpaceDE/>
              <w:autoSpaceDN/>
              <w:adjustRightInd/>
              <w:spacing w:after="0"/>
              <w:ind w:right="100"/>
              <w:textAlignment w:val="auto"/>
              <w:rPr>
                <w:rFonts w:ascii="Arial" w:eastAsiaTheme="minorEastAsia" w:hAnsi="Arial"/>
                <w:noProof/>
                <w:lang w:eastAsia="en-US"/>
              </w:rPr>
            </w:pPr>
          </w:p>
        </w:tc>
        <w:tc>
          <w:tcPr>
            <w:tcW w:w="1417" w:type="dxa"/>
            <w:gridSpan w:val="3"/>
            <w:tcBorders>
              <w:left w:val="nil"/>
            </w:tcBorders>
          </w:tcPr>
          <w:p w14:paraId="46B426E0" w14:textId="77777777" w:rsidR="00EA33B0" w:rsidRPr="00AA086F" w:rsidRDefault="00EA33B0" w:rsidP="00EA33B0">
            <w:pPr>
              <w:overflowPunct/>
              <w:autoSpaceDE/>
              <w:autoSpaceDN/>
              <w:adjustRightInd/>
              <w:spacing w:after="0"/>
              <w:jc w:val="right"/>
              <w:textAlignment w:val="auto"/>
              <w:rPr>
                <w:rFonts w:ascii="Arial" w:eastAsiaTheme="minorEastAsia" w:hAnsi="Arial"/>
                <w:noProof/>
                <w:lang w:eastAsia="en-US"/>
              </w:rPr>
            </w:pPr>
            <w:r w:rsidRPr="00AA086F">
              <w:rPr>
                <w:rFonts w:ascii="Arial" w:eastAsiaTheme="minorEastAsia" w:hAnsi="Arial"/>
                <w:b/>
                <w:i/>
                <w:noProof/>
                <w:lang w:eastAsia="en-US"/>
              </w:rPr>
              <w:t>Date:</w:t>
            </w:r>
          </w:p>
        </w:tc>
        <w:tc>
          <w:tcPr>
            <w:tcW w:w="2127" w:type="dxa"/>
            <w:tcBorders>
              <w:right w:val="single" w:sz="4" w:space="0" w:color="auto"/>
            </w:tcBorders>
            <w:shd w:val="pct30" w:color="FFFF00" w:fill="auto"/>
          </w:tcPr>
          <w:p w14:paraId="08442D61" w14:textId="77777777" w:rsidR="00EA33B0" w:rsidRPr="00AA086F" w:rsidRDefault="00EA33B0" w:rsidP="00EA33B0">
            <w:pPr>
              <w:overflowPunct/>
              <w:autoSpaceDE/>
              <w:autoSpaceDN/>
              <w:adjustRightInd/>
              <w:spacing w:after="0"/>
              <w:ind w:left="100"/>
              <w:textAlignment w:val="auto"/>
              <w:rPr>
                <w:rFonts w:ascii="Arial" w:eastAsiaTheme="minorEastAsia" w:hAnsi="Arial"/>
                <w:noProof/>
                <w:lang w:eastAsia="en-US"/>
              </w:rPr>
            </w:pPr>
            <w:r w:rsidRPr="00AA086F">
              <w:rPr>
                <w:rFonts w:ascii="Arial" w:eastAsiaTheme="minorEastAsia" w:hAnsi="Arial"/>
                <w:noProof/>
                <w:lang w:eastAsia="en-US"/>
              </w:rPr>
              <w:fldChar w:fldCharType="begin"/>
            </w:r>
            <w:r w:rsidRPr="00AA086F">
              <w:rPr>
                <w:rFonts w:ascii="Arial" w:eastAsiaTheme="minorEastAsia" w:hAnsi="Arial"/>
                <w:noProof/>
                <w:lang w:eastAsia="en-US"/>
              </w:rPr>
              <w:instrText xml:space="preserve"> DOCPROPERTY  ResDate  \* MERGEFORMAT </w:instrText>
            </w:r>
            <w:r w:rsidRPr="00AA086F">
              <w:rPr>
                <w:rFonts w:ascii="Arial" w:eastAsiaTheme="minorEastAsia" w:hAnsi="Arial"/>
                <w:noProof/>
                <w:lang w:eastAsia="en-US"/>
              </w:rPr>
              <w:fldChar w:fldCharType="separate"/>
            </w:r>
            <w:r w:rsidRPr="00AA086F">
              <w:rPr>
                <w:rFonts w:ascii="Arial" w:eastAsiaTheme="minorEastAsia" w:hAnsi="Arial"/>
                <w:noProof/>
                <w:lang w:eastAsia="en-US"/>
              </w:rPr>
              <w:t>2020-08-06</w:t>
            </w:r>
            <w:r w:rsidRPr="00AA086F">
              <w:rPr>
                <w:rFonts w:ascii="Arial" w:eastAsiaTheme="minorEastAsia" w:hAnsi="Arial"/>
                <w:noProof/>
                <w:lang w:eastAsia="en-US"/>
              </w:rPr>
              <w:fldChar w:fldCharType="end"/>
            </w:r>
          </w:p>
        </w:tc>
      </w:tr>
      <w:tr w:rsidR="00EA33B0" w:rsidRPr="00AA086F" w14:paraId="1A4A87F6" w14:textId="77777777" w:rsidTr="00EA33B0">
        <w:tc>
          <w:tcPr>
            <w:tcW w:w="1843" w:type="dxa"/>
            <w:tcBorders>
              <w:left w:val="single" w:sz="4" w:space="0" w:color="auto"/>
            </w:tcBorders>
          </w:tcPr>
          <w:p w14:paraId="6536B955" w14:textId="77777777" w:rsidR="00EA33B0" w:rsidRPr="00AA086F" w:rsidRDefault="00EA33B0" w:rsidP="00EA33B0">
            <w:pPr>
              <w:overflowPunct/>
              <w:autoSpaceDE/>
              <w:autoSpaceDN/>
              <w:adjustRightInd/>
              <w:spacing w:after="0"/>
              <w:textAlignment w:val="auto"/>
              <w:rPr>
                <w:rFonts w:ascii="Arial" w:eastAsiaTheme="minorEastAsia" w:hAnsi="Arial"/>
                <w:b/>
                <w:i/>
                <w:noProof/>
                <w:sz w:val="8"/>
                <w:szCs w:val="8"/>
                <w:lang w:eastAsia="en-US"/>
              </w:rPr>
            </w:pPr>
          </w:p>
        </w:tc>
        <w:tc>
          <w:tcPr>
            <w:tcW w:w="1986" w:type="dxa"/>
            <w:gridSpan w:val="4"/>
          </w:tcPr>
          <w:p w14:paraId="7F70D1A2" w14:textId="77777777" w:rsidR="00EA33B0" w:rsidRPr="00AA086F" w:rsidRDefault="00EA33B0" w:rsidP="00EA33B0">
            <w:pPr>
              <w:overflowPunct/>
              <w:autoSpaceDE/>
              <w:autoSpaceDN/>
              <w:adjustRightInd/>
              <w:spacing w:after="0"/>
              <w:textAlignment w:val="auto"/>
              <w:rPr>
                <w:rFonts w:ascii="Arial" w:eastAsiaTheme="minorEastAsia" w:hAnsi="Arial"/>
                <w:noProof/>
                <w:sz w:val="8"/>
                <w:szCs w:val="8"/>
                <w:lang w:eastAsia="en-US"/>
              </w:rPr>
            </w:pPr>
          </w:p>
        </w:tc>
        <w:tc>
          <w:tcPr>
            <w:tcW w:w="2267" w:type="dxa"/>
            <w:gridSpan w:val="2"/>
          </w:tcPr>
          <w:p w14:paraId="2627394D" w14:textId="77777777" w:rsidR="00EA33B0" w:rsidRPr="00AA086F" w:rsidRDefault="00EA33B0" w:rsidP="00EA33B0">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3"/>
          </w:tcPr>
          <w:p w14:paraId="49CE05C8" w14:textId="77777777" w:rsidR="00EA33B0" w:rsidRPr="00AA086F" w:rsidRDefault="00EA33B0" w:rsidP="00EA33B0">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14:paraId="7FC09614" w14:textId="77777777" w:rsidR="00EA33B0" w:rsidRPr="00AA086F" w:rsidRDefault="00EA33B0" w:rsidP="00EA33B0">
            <w:pPr>
              <w:overflowPunct/>
              <w:autoSpaceDE/>
              <w:autoSpaceDN/>
              <w:adjustRightInd/>
              <w:spacing w:after="0"/>
              <w:textAlignment w:val="auto"/>
              <w:rPr>
                <w:rFonts w:ascii="Arial" w:eastAsiaTheme="minorEastAsia" w:hAnsi="Arial"/>
                <w:noProof/>
                <w:sz w:val="8"/>
                <w:szCs w:val="8"/>
                <w:lang w:eastAsia="en-US"/>
              </w:rPr>
            </w:pPr>
          </w:p>
        </w:tc>
      </w:tr>
      <w:tr w:rsidR="00EA33B0" w:rsidRPr="00AA086F" w14:paraId="2A22217F" w14:textId="77777777" w:rsidTr="00EA33B0">
        <w:trPr>
          <w:cantSplit/>
        </w:trPr>
        <w:tc>
          <w:tcPr>
            <w:tcW w:w="1843" w:type="dxa"/>
            <w:tcBorders>
              <w:left w:val="single" w:sz="4" w:space="0" w:color="auto"/>
            </w:tcBorders>
          </w:tcPr>
          <w:p w14:paraId="384EA43C" w14:textId="77777777" w:rsidR="00EA33B0" w:rsidRPr="00AA086F" w:rsidRDefault="00EA33B0" w:rsidP="00EA33B0">
            <w:pPr>
              <w:tabs>
                <w:tab w:val="right" w:pos="1759"/>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Category:</w:t>
            </w:r>
          </w:p>
        </w:tc>
        <w:tc>
          <w:tcPr>
            <w:tcW w:w="851" w:type="dxa"/>
            <w:shd w:val="pct30" w:color="FFFF00" w:fill="auto"/>
          </w:tcPr>
          <w:p w14:paraId="3BFF70A8" w14:textId="77777777" w:rsidR="00EA33B0" w:rsidRPr="00AA086F" w:rsidRDefault="00EA33B0" w:rsidP="00EA33B0">
            <w:pPr>
              <w:overflowPunct/>
              <w:autoSpaceDE/>
              <w:autoSpaceDN/>
              <w:adjustRightInd/>
              <w:spacing w:after="0"/>
              <w:ind w:left="100" w:right="-609"/>
              <w:textAlignment w:val="auto"/>
              <w:rPr>
                <w:rFonts w:ascii="Arial" w:eastAsiaTheme="minorEastAsia" w:hAnsi="Arial"/>
                <w:b/>
                <w:noProof/>
                <w:lang w:eastAsia="en-US"/>
              </w:rPr>
            </w:pPr>
            <w:r w:rsidRPr="00AA086F">
              <w:rPr>
                <w:rFonts w:ascii="Arial" w:eastAsiaTheme="minorEastAsia" w:hAnsi="Arial"/>
                <w:b/>
                <w:noProof/>
                <w:lang w:eastAsia="en-US"/>
              </w:rPr>
              <w:fldChar w:fldCharType="begin"/>
            </w:r>
            <w:r w:rsidRPr="00AA086F">
              <w:rPr>
                <w:rFonts w:ascii="Arial" w:eastAsiaTheme="minorEastAsia" w:hAnsi="Arial"/>
                <w:b/>
                <w:noProof/>
                <w:lang w:eastAsia="en-US"/>
              </w:rPr>
              <w:instrText xml:space="preserve"> DOCPROPERTY  Cat  \* MERGEFORMAT </w:instrText>
            </w:r>
            <w:r w:rsidRPr="00AA086F">
              <w:rPr>
                <w:rFonts w:ascii="Arial" w:eastAsiaTheme="minorEastAsia" w:hAnsi="Arial"/>
                <w:b/>
                <w:noProof/>
                <w:lang w:eastAsia="en-US"/>
              </w:rPr>
              <w:fldChar w:fldCharType="separate"/>
            </w:r>
            <w:r w:rsidRPr="00AA086F">
              <w:rPr>
                <w:rFonts w:ascii="Arial" w:eastAsiaTheme="minorEastAsia" w:hAnsi="Arial"/>
                <w:b/>
                <w:noProof/>
                <w:lang w:eastAsia="en-US"/>
              </w:rPr>
              <w:t>F</w:t>
            </w:r>
            <w:r w:rsidRPr="00AA086F">
              <w:rPr>
                <w:rFonts w:ascii="Arial" w:eastAsiaTheme="minorEastAsia" w:hAnsi="Arial"/>
                <w:b/>
                <w:noProof/>
                <w:lang w:eastAsia="en-US"/>
              </w:rPr>
              <w:fldChar w:fldCharType="end"/>
            </w:r>
          </w:p>
        </w:tc>
        <w:tc>
          <w:tcPr>
            <w:tcW w:w="3402" w:type="dxa"/>
            <w:gridSpan w:val="5"/>
            <w:tcBorders>
              <w:left w:val="nil"/>
            </w:tcBorders>
          </w:tcPr>
          <w:p w14:paraId="5191B539" w14:textId="77777777" w:rsidR="00EA33B0" w:rsidRPr="00AA086F" w:rsidRDefault="00EA33B0" w:rsidP="00EA33B0">
            <w:pPr>
              <w:overflowPunct/>
              <w:autoSpaceDE/>
              <w:autoSpaceDN/>
              <w:adjustRightInd/>
              <w:spacing w:after="0"/>
              <w:textAlignment w:val="auto"/>
              <w:rPr>
                <w:rFonts w:ascii="Arial" w:eastAsiaTheme="minorEastAsia" w:hAnsi="Arial"/>
                <w:noProof/>
                <w:lang w:eastAsia="en-US"/>
              </w:rPr>
            </w:pPr>
          </w:p>
        </w:tc>
        <w:tc>
          <w:tcPr>
            <w:tcW w:w="1417" w:type="dxa"/>
            <w:gridSpan w:val="3"/>
            <w:tcBorders>
              <w:left w:val="nil"/>
            </w:tcBorders>
          </w:tcPr>
          <w:p w14:paraId="5DE21D87" w14:textId="77777777" w:rsidR="00EA33B0" w:rsidRPr="00AA086F" w:rsidRDefault="00EA33B0" w:rsidP="00EA33B0">
            <w:pPr>
              <w:overflowPunct/>
              <w:autoSpaceDE/>
              <w:autoSpaceDN/>
              <w:adjustRightInd/>
              <w:spacing w:after="0"/>
              <w:jc w:val="right"/>
              <w:textAlignment w:val="auto"/>
              <w:rPr>
                <w:rFonts w:ascii="Arial" w:eastAsiaTheme="minorEastAsia" w:hAnsi="Arial"/>
                <w:b/>
                <w:i/>
                <w:noProof/>
                <w:lang w:eastAsia="en-US"/>
              </w:rPr>
            </w:pPr>
            <w:r w:rsidRPr="00AA086F">
              <w:rPr>
                <w:rFonts w:ascii="Arial" w:eastAsiaTheme="minorEastAsia" w:hAnsi="Arial"/>
                <w:b/>
                <w:i/>
                <w:noProof/>
                <w:lang w:eastAsia="en-US"/>
              </w:rPr>
              <w:t>Release:</w:t>
            </w:r>
          </w:p>
        </w:tc>
        <w:tc>
          <w:tcPr>
            <w:tcW w:w="2127" w:type="dxa"/>
            <w:tcBorders>
              <w:right w:val="single" w:sz="4" w:space="0" w:color="auto"/>
            </w:tcBorders>
            <w:shd w:val="pct30" w:color="FFFF00" w:fill="auto"/>
          </w:tcPr>
          <w:p w14:paraId="4693AB5E" w14:textId="77777777" w:rsidR="00EA33B0" w:rsidRPr="00AA086F" w:rsidRDefault="00EA33B0" w:rsidP="00EA33B0">
            <w:pPr>
              <w:overflowPunct/>
              <w:autoSpaceDE/>
              <w:autoSpaceDN/>
              <w:adjustRightInd/>
              <w:spacing w:after="0"/>
              <w:ind w:left="100"/>
              <w:textAlignment w:val="auto"/>
              <w:rPr>
                <w:rFonts w:ascii="Arial" w:eastAsiaTheme="minorEastAsia" w:hAnsi="Arial"/>
                <w:noProof/>
                <w:lang w:eastAsia="en-US"/>
              </w:rPr>
            </w:pPr>
            <w:r w:rsidRPr="00AA086F">
              <w:rPr>
                <w:rFonts w:ascii="Arial" w:eastAsiaTheme="minorEastAsia" w:hAnsi="Arial"/>
                <w:noProof/>
                <w:lang w:eastAsia="en-US"/>
              </w:rPr>
              <w:fldChar w:fldCharType="begin"/>
            </w:r>
            <w:r w:rsidRPr="00AA086F">
              <w:rPr>
                <w:rFonts w:ascii="Arial" w:eastAsiaTheme="minorEastAsia" w:hAnsi="Arial"/>
                <w:noProof/>
                <w:lang w:eastAsia="en-US"/>
              </w:rPr>
              <w:instrText xml:space="preserve"> DOCPROPERTY  Release  \* MERGEFORMAT </w:instrText>
            </w:r>
            <w:r w:rsidRPr="00AA086F">
              <w:rPr>
                <w:rFonts w:ascii="Arial" w:eastAsiaTheme="minorEastAsia" w:hAnsi="Arial"/>
                <w:noProof/>
                <w:lang w:eastAsia="en-US"/>
              </w:rPr>
              <w:fldChar w:fldCharType="separate"/>
            </w:r>
            <w:r w:rsidRPr="00AA086F">
              <w:rPr>
                <w:rFonts w:ascii="Arial" w:eastAsiaTheme="minorEastAsia" w:hAnsi="Arial"/>
                <w:noProof/>
                <w:lang w:eastAsia="en-US"/>
              </w:rPr>
              <w:t>Rel-16</w:t>
            </w:r>
            <w:r w:rsidRPr="00AA086F">
              <w:rPr>
                <w:rFonts w:ascii="Arial" w:eastAsiaTheme="minorEastAsia" w:hAnsi="Arial"/>
                <w:noProof/>
                <w:lang w:eastAsia="en-US"/>
              </w:rPr>
              <w:fldChar w:fldCharType="end"/>
            </w:r>
          </w:p>
        </w:tc>
      </w:tr>
      <w:tr w:rsidR="00EA33B0" w:rsidRPr="00AA086F" w14:paraId="29862F1F" w14:textId="77777777" w:rsidTr="00EA33B0">
        <w:tc>
          <w:tcPr>
            <w:tcW w:w="1843" w:type="dxa"/>
            <w:tcBorders>
              <w:left w:val="single" w:sz="4" w:space="0" w:color="auto"/>
              <w:bottom w:val="single" w:sz="4" w:space="0" w:color="auto"/>
            </w:tcBorders>
          </w:tcPr>
          <w:p w14:paraId="7A6BD1A3" w14:textId="77777777" w:rsidR="00EA33B0" w:rsidRPr="00AA086F" w:rsidRDefault="00EA33B0" w:rsidP="00EA33B0">
            <w:pPr>
              <w:overflowPunct/>
              <w:autoSpaceDE/>
              <w:autoSpaceDN/>
              <w:adjustRightInd/>
              <w:spacing w:after="0"/>
              <w:textAlignment w:val="auto"/>
              <w:rPr>
                <w:rFonts w:ascii="Arial" w:eastAsiaTheme="minorEastAsia" w:hAnsi="Arial"/>
                <w:b/>
                <w:i/>
                <w:noProof/>
                <w:lang w:eastAsia="en-US"/>
              </w:rPr>
            </w:pPr>
          </w:p>
        </w:tc>
        <w:tc>
          <w:tcPr>
            <w:tcW w:w="4677" w:type="dxa"/>
            <w:gridSpan w:val="8"/>
            <w:tcBorders>
              <w:bottom w:val="single" w:sz="4" w:space="0" w:color="auto"/>
            </w:tcBorders>
          </w:tcPr>
          <w:p w14:paraId="15564584" w14:textId="77777777" w:rsidR="00EA33B0" w:rsidRPr="00AA086F" w:rsidRDefault="00EA33B0" w:rsidP="00EA33B0">
            <w:pPr>
              <w:overflowPunct/>
              <w:autoSpaceDE/>
              <w:autoSpaceDN/>
              <w:adjustRightInd/>
              <w:spacing w:after="0"/>
              <w:ind w:left="383" w:hanging="383"/>
              <w:textAlignment w:val="auto"/>
              <w:rPr>
                <w:rFonts w:ascii="Arial" w:eastAsiaTheme="minorEastAsia" w:hAnsi="Arial"/>
                <w:i/>
                <w:noProof/>
                <w:sz w:val="18"/>
                <w:lang w:eastAsia="en-US"/>
              </w:rPr>
            </w:pPr>
            <w:r w:rsidRPr="00AA086F">
              <w:rPr>
                <w:rFonts w:ascii="Arial" w:eastAsiaTheme="minorEastAsia" w:hAnsi="Arial"/>
                <w:i/>
                <w:noProof/>
                <w:sz w:val="18"/>
                <w:lang w:eastAsia="en-US"/>
              </w:rPr>
              <w:t xml:space="preserve">Use </w:t>
            </w:r>
            <w:r w:rsidRPr="00AA086F">
              <w:rPr>
                <w:rFonts w:ascii="Arial" w:eastAsiaTheme="minorEastAsia" w:hAnsi="Arial"/>
                <w:i/>
                <w:noProof/>
                <w:sz w:val="18"/>
                <w:u w:val="single"/>
                <w:lang w:eastAsia="en-US"/>
              </w:rPr>
              <w:t>one</w:t>
            </w:r>
            <w:r w:rsidRPr="00AA086F">
              <w:rPr>
                <w:rFonts w:ascii="Arial" w:eastAsiaTheme="minorEastAsia" w:hAnsi="Arial"/>
                <w:i/>
                <w:noProof/>
                <w:sz w:val="18"/>
                <w:lang w:eastAsia="en-US"/>
              </w:rPr>
              <w:t xml:space="preserve"> of the following categories:</w:t>
            </w:r>
            <w:r w:rsidRPr="00AA086F">
              <w:rPr>
                <w:rFonts w:ascii="Arial" w:eastAsiaTheme="minorEastAsia" w:hAnsi="Arial"/>
                <w:b/>
                <w:i/>
                <w:noProof/>
                <w:sz w:val="18"/>
                <w:lang w:eastAsia="en-US"/>
              </w:rPr>
              <w:br/>
              <w:t>F</w:t>
            </w:r>
            <w:r w:rsidRPr="00AA086F">
              <w:rPr>
                <w:rFonts w:ascii="Arial" w:eastAsiaTheme="minorEastAsia" w:hAnsi="Arial"/>
                <w:i/>
                <w:noProof/>
                <w:sz w:val="18"/>
                <w:lang w:eastAsia="en-US"/>
              </w:rPr>
              <w:t xml:space="preserve">  (correction)</w:t>
            </w:r>
            <w:r w:rsidRPr="00AA086F">
              <w:rPr>
                <w:rFonts w:ascii="Arial" w:eastAsiaTheme="minorEastAsia" w:hAnsi="Arial"/>
                <w:i/>
                <w:noProof/>
                <w:sz w:val="18"/>
                <w:lang w:eastAsia="en-US"/>
              </w:rPr>
              <w:br/>
            </w:r>
            <w:r w:rsidRPr="00AA086F">
              <w:rPr>
                <w:rFonts w:ascii="Arial" w:eastAsiaTheme="minorEastAsia" w:hAnsi="Arial"/>
                <w:b/>
                <w:i/>
                <w:noProof/>
                <w:sz w:val="18"/>
                <w:lang w:eastAsia="en-US"/>
              </w:rPr>
              <w:t>A</w:t>
            </w:r>
            <w:r w:rsidRPr="00AA086F">
              <w:rPr>
                <w:rFonts w:ascii="Arial" w:eastAsiaTheme="minorEastAsia" w:hAnsi="Arial"/>
                <w:i/>
                <w:noProof/>
                <w:sz w:val="18"/>
                <w:lang w:eastAsia="en-US"/>
              </w:rPr>
              <w:t xml:space="preserve">  (mirror corresponding to a change in an earlier release)</w:t>
            </w:r>
            <w:r w:rsidRPr="00AA086F">
              <w:rPr>
                <w:rFonts w:ascii="Arial" w:eastAsiaTheme="minorEastAsia" w:hAnsi="Arial"/>
                <w:i/>
                <w:noProof/>
                <w:sz w:val="18"/>
                <w:lang w:eastAsia="en-US"/>
              </w:rPr>
              <w:br/>
            </w:r>
            <w:r w:rsidRPr="00AA086F">
              <w:rPr>
                <w:rFonts w:ascii="Arial" w:eastAsiaTheme="minorEastAsia" w:hAnsi="Arial"/>
                <w:b/>
                <w:i/>
                <w:noProof/>
                <w:sz w:val="18"/>
                <w:lang w:eastAsia="en-US"/>
              </w:rPr>
              <w:t>B</w:t>
            </w:r>
            <w:r w:rsidRPr="00AA086F">
              <w:rPr>
                <w:rFonts w:ascii="Arial" w:eastAsiaTheme="minorEastAsia" w:hAnsi="Arial"/>
                <w:i/>
                <w:noProof/>
                <w:sz w:val="18"/>
                <w:lang w:eastAsia="en-US"/>
              </w:rPr>
              <w:t xml:space="preserve">  (addition of feature), </w:t>
            </w:r>
            <w:r w:rsidRPr="00AA086F">
              <w:rPr>
                <w:rFonts w:ascii="Arial" w:eastAsiaTheme="minorEastAsia" w:hAnsi="Arial"/>
                <w:i/>
                <w:noProof/>
                <w:sz w:val="18"/>
                <w:lang w:eastAsia="en-US"/>
              </w:rPr>
              <w:br/>
            </w:r>
            <w:r w:rsidRPr="00AA086F">
              <w:rPr>
                <w:rFonts w:ascii="Arial" w:eastAsiaTheme="minorEastAsia" w:hAnsi="Arial"/>
                <w:b/>
                <w:i/>
                <w:noProof/>
                <w:sz w:val="18"/>
                <w:lang w:eastAsia="en-US"/>
              </w:rPr>
              <w:t>C</w:t>
            </w:r>
            <w:r w:rsidRPr="00AA086F">
              <w:rPr>
                <w:rFonts w:ascii="Arial" w:eastAsiaTheme="minorEastAsia" w:hAnsi="Arial"/>
                <w:i/>
                <w:noProof/>
                <w:sz w:val="18"/>
                <w:lang w:eastAsia="en-US"/>
              </w:rPr>
              <w:t xml:space="preserve">  (functional modification of feature)</w:t>
            </w:r>
            <w:r w:rsidRPr="00AA086F">
              <w:rPr>
                <w:rFonts w:ascii="Arial" w:eastAsiaTheme="minorEastAsia" w:hAnsi="Arial"/>
                <w:i/>
                <w:noProof/>
                <w:sz w:val="18"/>
                <w:lang w:eastAsia="en-US"/>
              </w:rPr>
              <w:br/>
            </w:r>
            <w:r w:rsidRPr="00AA086F">
              <w:rPr>
                <w:rFonts w:ascii="Arial" w:eastAsiaTheme="minorEastAsia" w:hAnsi="Arial"/>
                <w:b/>
                <w:i/>
                <w:noProof/>
                <w:sz w:val="18"/>
                <w:lang w:eastAsia="en-US"/>
              </w:rPr>
              <w:t>D</w:t>
            </w:r>
            <w:r w:rsidRPr="00AA086F">
              <w:rPr>
                <w:rFonts w:ascii="Arial" w:eastAsiaTheme="minorEastAsia" w:hAnsi="Arial"/>
                <w:i/>
                <w:noProof/>
                <w:sz w:val="18"/>
                <w:lang w:eastAsia="en-US"/>
              </w:rPr>
              <w:t xml:space="preserve">  (editorial modification)</w:t>
            </w:r>
          </w:p>
          <w:p w14:paraId="29B590A0" w14:textId="77777777" w:rsidR="00EA33B0" w:rsidRPr="00AA086F" w:rsidRDefault="00EA33B0" w:rsidP="00EA33B0">
            <w:pPr>
              <w:overflowPunct/>
              <w:autoSpaceDE/>
              <w:autoSpaceDN/>
              <w:adjustRightInd/>
              <w:spacing w:after="120"/>
              <w:textAlignment w:val="auto"/>
              <w:rPr>
                <w:rFonts w:ascii="Arial" w:eastAsiaTheme="minorEastAsia" w:hAnsi="Arial"/>
                <w:noProof/>
                <w:lang w:eastAsia="en-US"/>
              </w:rPr>
            </w:pPr>
            <w:r w:rsidRPr="00AA086F">
              <w:rPr>
                <w:rFonts w:ascii="Arial" w:eastAsiaTheme="minorEastAsia" w:hAnsi="Arial"/>
                <w:noProof/>
                <w:sz w:val="18"/>
                <w:lang w:eastAsia="en-US"/>
              </w:rPr>
              <w:t>Detailed explanations of the above categories can</w:t>
            </w:r>
            <w:r w:rsidRPr="00AA086F">
              <w:rPr>
                <w:rFonts w:ascii="Arial" w:eastAsiaTheme="minorEastAsia" w:hAnsi="Arial"/>
                <w:noProof/>
                <w:sz w:val="18"/>
                <w:lang w:eastAsia="en-US"/>
              </w:rPr>
              <w:br/>
              <w:t xml:space="preserve">be found in 3GPP </w:t>
            </w:r>
            <w:hyperlink r:id="rId10" w:history="1">
              <w:r w:rsidRPr="00AA086F">
                <w:rPr>
                  <w:rFonts w:ascii="Arial" w:eastAsiaTheme="minorEastAsia" w:hAnsi="Arial"/>
                  <w:noProof/>
                  <w:color w:val="0000FF"/>
                  <w:sz w:val="18"/>
                  <w:u w:val="single"/>
                  <w:lang w:eastAsia="en-US"/>
                </w:rPr>
                <w:t>TR 21.900</w:t>
              </w:r>
            </w:hyperlink>
            <w:r w:rsidRPr="00AA086F">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14:paraId="357A2264" w14:textId="77777777" w:rsidR="00EA33B0" w:rsidRPr="00AA086F" w:rsidRDefault="00EA33B0" w:rsidP="00EA33B0">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AA086F">
              <w:rPr>
                <w:rFonts w:ascii="Arial" w:eastAsiaTheme="minorEastAsia" w:hAnsi="Arial"/>
                <w:i/>
                <w:noProof/>
                <w:sz w:val="18"/>
                <w:lang w:eastAsia="en-US"/>
              </w:rPr>
              <w:t xml:space="preserve">Use </w:t>
            </w:r>
            <w:r w:rsidRPr="00AA086F">
              <w:rPr>
                <w:rFonts w:ascii="Arial" w:eastAsiaTheme="minorEastAsia" w:hAnsi="Arial"/>
                <w:i/>
                <w:noProof/>
                <w:sz w:val="18"/>
                <w:u w:val="single"/>
                <w:lang w:eastAsia="en-US"/>
              </w:rPr>
              <w:t>one</w:t>
            </w:r>
            <w:r w:rsidRPr="00AA086F">
              <w:rPr>
                <w:rFonts w:ascii="Arial" w:eastAsiaTheme="minorEastAsia" w:hAnsi="Arial"/>
                <w:i/>
                <w:noProof/>
                <w:sz w:val="18"/>
                <w:lang w:eastAsia="en-US"/>
              </w:rPr>
              <w:t xml:space="preserve"> of the following releases:</w:t>
            </w:r>
            <w:r w:rsidRPr="00AA086F">
              <w:rPr>
                <w:rFonts w:ascii="Arial" w:eastAsiaTheme="minorEastAsia" w:hAnsi="Arial"/>
                <w:i/>
                <w:noProof/>
                <w:sz w:val="18"/>
                <w:lang w:eastAsia="en-US"/>
              </w:rPr>
              <w:br/>
              <w:t>Rel-8</w:t>
            </w:r>
            <w:r w:rsidRPr="00AA086F">
              <w:rPr>
                <w:rFonts w:ascii="Arial" w:eastAsiaTheme="minorEastAsia" w:hAnsi="Arial"/>
                <w:i/>
                <w:noProof/>
                <w:sz w:val="18"/>
                <w:lang w:eastAsia="en-US"/>
              </w:rPr>
              <w:tab/>
              <w:t>(Release 8)</w:t>
            </w:r>
            <w:r w:rsidRPr="00AA086F">
              <w:rPr>
                <w:rFonts w:ascii="Arial" w:eastAsiaTheme="minorEastAsia" w:hAnsi="Arial"/>
                <w:i/>
                <w:noProof/>
                <w:sz w:val="18"/>
                <w:lang w:eastAsia="en-US"/>
              </w:rPr>
              <w:br/>
              <w:t>Rel-9</w:t>
            </w:r>
            <w:r w:rsidRPr="00AA086F">
              <w:rPr>
                <w:rFonts w:ascii="Arial" w:eastAsiaTheme="minorEastAsia" w:hAnsi="Arial"/>
                <w:i/>
                <w:noProof/>
                <w:sz w:val="18"/>
                <w:lang w:eastAsia="en-US"/>
              </w:rPr>
              <w:tab/>
              <w:t>(Release 9)</w:t>
            </w:r>
            <w:r w:rsidRPr="00AA086F">
              <w:rPr>
                <w:rFonts w:ascii="Arial" w:eastAsiaTheme="minorEastAsia" w:hAnsi="Arial"/>
                <w:i/>
                <w:noProof/>
                <w:sz w:val="18"/>
                <w:lang w:eastAsia="en-US"/>
              </w:rPr>
              <w:br/>
              <w:t>Rel-10</w:t>
            </w:r>
            <w:r w:rsidRPr="00AA086F">
              <w:rPr>
                <w:rFonts w:ascii="Arial" w:eastAsiaTheme="minorEastAsia" w:hAnsi="Arial"/>
                <w:i/>
                <w:noProof/>
                <w:sz w:val="18"/>
                <w:lang w:eastAsia="en-US"/>
              </w:rPr>
              <w:tab/>
              <w:t>(Release 10)</w:t>
            </w:r>
            <w:r w:rsidRPr="00AA086F">
              <w:rPr>
                <w:rFonts w:ascii="Arial" w:eastAsiaTheme="minorEastAsia" w:hAnsi="Arial"/>
                <w:i/>
                <w:noProof/>
                <w:sz w:val="18"/>
                <w:lang w:eastAsia="en-US"/>
              </w:rPr>
              <w:br/>
              <w:t>Rel-11</w:t>
            </w:r>
            <w:r w:rsidRPr="00AA086F">
              <w:rPr>
                <w:rFonts w:ascii="Arial" w:eastAsiaTheme="minorEastAsia" w:hAnsi="Arial"/>
                <w:i/>
                <w:noProof/>
                <w:sz w:val="18"/>
                <w:lang w:eastAsia="en-US"/>
              </w:rPr>
              <w:tab/>
              <w:t>(Release 11)</w:t>
            </w:r>
            <w:r w:rsidRPr="00AA086F">
              <w:rPr>
                <w:rFonts w:ascii="Arial" w:eastAsiaTheme="minorEastAsia" w:hAnsi="Arial"/>
                <w:i/>
                <w:noProof/>
                <w:sz w:val="18"/>
                <w:lang w:eastAsia="en-US"/>
              </w:rPr>
              <w:br/>
              <w:t>Rel-12</w:t>
            </w:r>
            <w:r w:rsidRPr="00AA086F">
              <w:rPr>
                <w:rFonts w:ascii="Arial" w:eastAsiaTheme="minorEastAsia" w:hAnsi="Arial"/>
                <w:i/>
                <w:noProof/>
                <w:sz w:val="18"/>
                <w:lang w:eastAsia="en-US"/>
              </w:rPr>
              <w:tab/>
              <w:t>(Release 12)</w:t>
            </w:r>
            <w:r w:rsidRPr="00AA086F">
              <w:rPr>
                <w:rFonts w:ascii="Arial" w:eastAsiaTheme="minorEastAsia" w:hAnsi="Arial"/>
                <w:i/>
                <w:noProof/>
                <w:sz w:val="18"/>
                <w:lang w:eastAsia="en-US"/>
              </w:rPr>
              <w:br/>
              <w:t>Rel-13</w:t>
            </w:r>
            <w:r w:rsidRPr="00AA086F">
              <w:rPr>
                <w:rFonts w:ascii="Arial" w:eastAsiaTheme="minorEastAsia" w:hAnsi="Arial"/>
                <w:i/>
                <w:noProof/>
                <w:sz w:val="18"/>
                <w:lang w:eastAsia="en-US"/>
              </w:rPr>
              <w:tab/>
              <w:t>(Release 13)</w:t>
            </w:r>
            <w:r w:rsidRPr="00AA086F">
              <w:rPr>
                <w:rFonts w:ascii="Arial" w:eastAsiaTheme="minorEastAsia" w:hAnsi="Arial"/>
                <w:i/>
                <w:noProof/>
                <w:sz w:val="18"/>
                <w:lang w:eastAsia="en-US"/>
              </w:rPr>
              <w:br/>
              <w:t>Rel-14</w:t>
            </w:r>
            <w:r w:rsidRPr="00AA086F">
              <w:rPr>
                <w:rFonts w:ascii="Arial" w:eastAsiaTheme="minorEastAsia" w:hAnsi="Arial"/>
                <w:i/>
                <w:noProof/>
                <w:sz w:val="18"/>
                <w:lang w:eastAsia="en-US"/>
              </w:rPr>
              <w:tab/>
              <w:t>(Release 14)</w:t>
            </w:r>
            <w:r w:rsidRPr="00AA086F">
              <w:rPr>
                <w:rFonts w:ascii="Arial" w:eastAsiaTheme="minorEastAsia" w:hAnsi="Arial"/>
                <w:i/>
                <w:noProof/>
                <w:sz w:val="18"/>
                <w:lang w:eastAsia="en-US"/>
              </w:rPr>
              <w:br/>
              <w:t>Rel-15</w:t>
            </w:r>
            <w:r w:rsidRPr="00AA086F">
              <w:rPr>
                <w:rFonts w:ascii="Arial" w:eastAsiaTheme="minorEastAsia" w:hAnsi="Arial"/>
                <w:i/>
                <w:noProof/>
                <w:sz w:val="18"/>
                <w:lang w:eastAsia="en-US"/>
              </w:rPr>
              <w:tab/>
              <w:t>(Release 15)</w:t>
            </w:r>
            <w:r w:rsidRPr="00AA086F">
              <w:rPr>
                <w:rFonts w:ascii="Arial" w:eastAsiaTheme="minorEastAsia" w:hAnsi="Arial"/>
                <w:i/>
                <w:noProof/>
                <w:sz w:val="18"/>
                <w:lang w:eastAsia="en-US"/>
              </w:rPr>
              <w:br/>
              <w:t>Rel-16</w:t>
            </w:r>
            <w:r w:rsidRPr="00AA086F">
              <w:rPr>
                <w:rFonts w:ascii="Arial" w:eastAsiaTheme="minorEastAsia" w:hAnsi="Arial"/>
                <w:i/>
                <w:noProof/>
                <w:sz w:val="18"/>
                <w:lang w:eastAsia="en-US"/>
              </w:rPr>
              <w:tab/>
              <w:t>(Release 16)</w:t>
            </w:r>
          </w:p>
        </w:tc>
      </w:tr>
      <w:tr w:rsidR="00EA33B0" w:rsidRPr="00AA086F" w14:paraId="04B2619B" w14:textId="77777777" w:rsidTr="00EA33B0">
        <w:tc>
          <w:tcPr>
            <w:tcW w:w="1843" w:type="dxa"/>
          </w:tcPr>
          <w:p w14:paraId="1BCA751B" w14:textId="77777777" w:rsidR="00EA33B0" w:rsidRPr="00AA086F" w:rsidRDefault="00EA33B0" w:rsidP="00EA33B0">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Pr>
          <w:p w14:paraId="40FB532B" w14:textId="77777777" w:rsidR="00EA33B0" w:rsidRPr="00AA086F" w:rsidRDefault="00EA33B0" w:rsidP="00EA33B0">
            <w:pPr>
              <w:overflowPunct/>
              <w:autoSpaceDE/>
              <w:autoSpaceDN/>
              <w:adjustRightInd/>
              <w:spacing w:after="0"/>
              <w:textAlignment w:val="auto"/>
              <w:rPr>
                <w:rFonts w:ascii="Arial" w:eastAsiaTheme="minorEastAsia" w:hAnsi="Arial"/>
                <w:noProof/>
                <w:sz w:val="8"/>
                <w:szCs w:val="8"/>
                <w:lang w:eastAsia="en-US"/>
              </w:rPr>
            </w:pPr>
          </w:p>
        </w:tc>
      </w:tr>
      <w:tr w:rsidR="00EA33B0" w:rsidRPr="00AA086F" w14:paraId="1E385833" w14:textId="77777777" w:rsidTr="00EA33B0">
        <w:tc>
          <w:tcPr>
            <w:tcW w:w="2694" w:type="dxa"/>
            <w:gridSpan w:val="2"/>
            <w:tcBorders>
              <w:top w:val="single" w:sz="4" w:space="0" w:color="auto"/>
              <w:left w:val="single" w:sz="4" w:space="0" w:color="auto"/>
            </w:tcBorders>
          </w:tcPr>
          <w:p w14:paraId="4A5727A3" w14:textId="77777777" w:rsidR="00EA33B0" w:rsidRPr="00AA086F" w:rsidRDefault="00EA33B0" w:rsidP="00EA33B0">
            <w:pPr>
              <w:tabs>
                <w:tab w:val="right" w:pos="2184"/>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BC3977F" w14:textId="77777777" w:rsidR="00EA33B0" w:rsidRDefault="00EA33B0" w:rsidP="00EA33B0">
            <w:pPr>
              <w:wordWrap w:val="0"/>
              <w:overflowPunct/>
              <w:adjustRightInd/>
              <w:spacing w:after="0"/>
              <w:jc w:val="both"/>
              <w:textAlignment w:val="auto"/>
              <w:rPr>
                <w:rFonts w:ascii="Arial" w:eastAsia="맑은 고딕" w:hAnsi="Arial" w:cs="Arial"/>
                <w:lang w:eastAsia="ko-KR"/>
              </w:rPr>
            </w:pPr>
            <w:r>
              <w:rPr>
                <w:rFonts w:ascii="Arial" w:eastAsia="맑은 고딕" w:hAnsi="Arial" w:cs="Arial"/>
                <w:lang w:eastAsia="ko-KR"/>
              </w:rPr>
              <w:t xml:space="preserve">In case of RLF or HO failure, both cell and beam measurements </w:t>
            </w:r>
            <w:r>
              <w:rPr>
                <w:rFonts w:ascii="Arial" w:eastAsia="맑은 고딕" w:hAnsi="Arial" w:cs="Arial"/>
                <w:lang w:val="en-US" w:eastAsia="ko-KR"/>
              </w:rPr>
              <w:t xml:space="preserve">taken </w:t>
            </w:r>
            <w:r>
              <w:rPr>
                <w:rFonts w:ascii="Arial" w:eastAsia="맑은 고딕" w:hAnsi="Arial" w:cs="Arial" w:hint="eastAsia"/>
                <w:lang w:val="en-US" w:eastAsia="ko-KR"/>
              </w:rPr>
              <w:t xml:space="preserve">in </w:t>
            </w:r>
            <w:r w:rsidRPr="001D10B9">
              <w:rPr>
                <w:rFonts w:ascii="Arial" w:eastAsia="맑은 고딕" w:hAnsi="Arial" w:cs="Arial"/>
                <w:lang w:val="en-US" w:eastAsia="ko-KR"/>
              </w:rPr>
              <w:t>the PCell (in case RLF) or the source PCell (in case HO failure)</w:t>
            </w:r>
            <w:r>
              <w:rPr>
                <w:rFonts w:ascii="Arial" w:eastAsia="맑은 고딕" w:hAnsi="Arial" w:cs="Arial"/>
                <w:lang w:val="en-US" w:eastAsia="ko-KR"/>
              </w:rPr>
              <w:t xml:space="preserve"> need to be included in </w:t>
            </w:r>
            <w:r>
              <w:rPr>
                <w:rFonts w:ascii="Arial" w:eastAsia="맑은 고딕" w:hAnsi="Arial" w:cs="Arial"/>
                <w:lang w:eastAsia="ko-KR"/>
              </w:rPr>
              <w:t xml:space="preserve">measResultLastServCell, which is not clear in the procedural text. </w:t>
            </w:r>
          </w:p>
          <w:p w14:paraId="2997B795" w14:textId="77777777" w:rsidR="00EA33B0" w:rsidRDefault="00EA33B0" w:rsidP="00EA33B0">
            <w:pPr>
              <w:wordWrap w:val="0"/>
              <w:overflowPunct/>
              <w:adjustRightInd/>
              <w:spacing w:after="0"/>
              <w:jc w:val="both"/>
              <w:textAlignment w:val="auto"/>
              <w:rPr>
                <w:rFonts w:ascii="Arial" w:eastAsia="맑은 고딕" w:hAnsi="Arial" w:cs="Arial"/>
                <w:lang w:eastAsia="ko-KR"/>
              </w:rPr>
            </w:pPr>
          </w:p>
          <w:p w14:paraId="3C6A9DCE" w14:textId="77777777" w:rsidR="00EA33B0" w:rsidRDefault="00EA33B0" w:rsidP="00EA33B0">
            <w:pPr>
              <w:wordWrap w:val="0"/>
              <w:overflowPunct/>
              <w:adjustRightInd/>
              <w:spacing w:after="0"/>
              <w:jc w:val="both"/>
              <w:textAlignment w:val="auto"/>
              <w:rPr>
                <w:rFonts w:ascii="Arial" w:eastAsia="맑은 고딕" w:hAnsi="Arial" w:cs="Arial"/>
                <w:lang w:eastAsia="ko-KR"/>
              </w:rPr>
            </w:pPr>
            <w:r>
              <w:rPr>
                <w:rFonts w:ascii="Arial" w:eastAsia="맑은 고딕" w:hAnsi="Arial" w:cs="Arial"/>
                <w:lang w:eastAsia="ko-KR"/>
              </w:rPr>
              <w:t xml:space="preserve">Additionally, for reporting beam measurement information, the UE needs to apply sorting rule based on the available SSB and CSI-RS measurements up to the moment the UE detected radio link failure </w:t>
            </w:r>
          </w:p>
          <w:p w14:paraId="761EFF62" w14:textId="77777777" w:rsidR="00EA33B0" w:rsidRPr="00656286" w:rsidRDefault="00EA33B0" w:rsidP="00EA33B0">
            <w:pPr>
              <w:wordWrap w:val="0"/>
              <w:overflowPunct/>
              <w:adjustRightInd/>
              <w:spacing w:after="0"/>
              <w:jc w:val="both"/>
              <w:textAlignment w:val="auto"/>
              <w:rPr>
                <w:rFonts w:ascii="Arial" w:eastAsia="맑은 고딕" w:hAnsi="Arial" w:cs="Arial"/>
                <w:lang w:eastAsia="ko-KR"/>
              </w:rPr>
            </w:pPr>
          </w:p>
        </w:tc>
      </w:tr>
      <w:tr w:rsidR="00EA33B0" w:rsidRPr="00AA086F" w14:paraId="317EC244" w14:textId="77777777" w:rsidTr="00EA33B0">
        <w:tc>
          <w:tcPr>
            <w:tcW w:w="2694" w:type="dxa"/>
            <w:gridSpan w:val="2"/>
            <w:tcBorders>
              <w:left w:val="single" w:sz="4" w:space="0" w:color="auto"/>
            </w:tcBorders>
          </w:tcPr>
          <w:p w14:paraId="729C7145" w14:textId="77777777" w:rsidR="00EA33B0" w:rsidRPr="00AA086F" w:rsidRDefault="00EA33B0" w:rsidP="00EA33B0">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76B24E9D" w14:textId="77777777" w:rsidR="00EA33B0" w:rsidRPr="00AA086F" w:rsidRDefault="00EA33B0" w:rsidP="00EA33B0">
            <w:pPr>
              <w:overflowPunct/>
              <w:autoSpaceDE/>
              <w:autoSpaceDN/>
              <w:adjustRightInd/>
              <w:spacing w:after="0"/>
              <w:textAlignment w:val="auto"/>
              <w:rPr>
                <w:rFonts w:ascii="Arial" w:eastAsiaTheme="minorEastAsia" w:hAnsi="Arial"/>
                <w:noProof/>
                <w:sz w:val="8"/>
                <w:szCs w:val="8"/>
                <w:lang w:eastAsia="en-US"/>
              </w:rPr>
            </w:pPr>
          </w:p>
        </w:tc>
      </w:tr>
      <w:tr w:rsidR="00EA33B0" w:rsidRPr="00AA086F" w14:paraId="0A0F84EA" w14:textId="77777777" w:rsidTr="00EA33B0">
        <w:tc>
          <w:tcPr>
            <w:tcW w:w="2694" w:type="dxa"/>
            <w:gridSpan w:val="2"/>
            <w:tcBorders>
              <w:left w:val="single" w:sz="4" w:space="0" w:color="auto"/>
            </w:tcBorders>
          </w:tcPr>
          <w:p w14:paraId="66EF6D76" w14:textId="77777777" w:rsidR="00EA33B0" w:rsidRPr="00AA086F" w:rsidRDefault="00EA33B0" w:rsidP="00EA33B0">
            <w:pPr>
              <w:tabs>
                <w:tab w:val="right" w:pos="2184"/>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Summary of change:</w:t>
            </w:r>
          </w:p>
        </w:tc>
        <w:tc>
          <w:tcPr>
            <w:tcW w:w="6946" w:type="dxa"/>
            <w:gridSpan w:val="9"/>
            <w:tcBorders>
              <w:right w:val="single" w:sz="4" w:space="0" w:color="auto"/>
            </w:tcBorders>
            <w:shd w:val="pct30" w:color="FFFF00" w:fill="auto"/>
          </w:tcPr>
          <w:p w14:paraId="3E5EADE2" w14:textId="77777777" w:rsidR="00EA33B0" w:rsidRPr="00E44198" w:rsidRDefault="00EA33B0" w:rsidP="00EA33B0">
            <w:pPr>
              <w:pStyle w:val="B1"/>
              <w:ind w:left="0" w:firstLine="0"/>
              <w:rPr>
                <w:rFonts w:ascii="Arial" w:hAnsi="Arial" w:cs="Arial"/>
              </w:rPr>
            </w:pPr>
            <w:r>
              <w:rPr>
                <w:rFonts w:ascii="Arial" w:hAnsi="Arial" w:cs="Arial"/>
              </w:rPr>
              <w:t xml:space="preserve">Clarify that the UE set the </w:t>
            </w:r>
            <w:r>
              <w:rPr>
                <w:rFonts w:ascii="Arial" w:hAnsi="Arial" w:cs="Arial"/>
                <w:i/>
              </w:rPr>
              <w:t>measResultLastServCell</w:t>
            </w:r>
            <w:r>
              <w:rPr>
                <w:rFonts w:ascii="Arial" w:hAnsi="Arial" w:cs="Arial"/>
              </w:rPr>
              <w:t xml:space="preserve"> in </w:t>
            </w:r>
            <w:r>
              <w:rPr>
                <w:rFonts w:ascii="Arial" w:hAnsi="Arial" w:cs="Arial"/>
                <w:i/>
              </w:rPr>
              <w:t xml:space="preserve">VarRLF-Report </w:t>
            </w:r>
            <w:r>
              <w:rPr>
                <w:rFonts w:ascii="Arial" w:hAnsi="Arial" w:cs="Arial"/>
              </w:rPr>
              <w:t xml:space="preserve">to include both cell and sorted beam measurements in case of RLF or HO failure. </w:t>
            </w:r>
          </w:p>
          <w:p w14:paraId="6027BA65" w14:textId="77777777" w:rsidR="00EA33B0" w:rsidRPr="009F12F8" w:rsidRDefault="00EA33B0" w:rsidP="00EA33B0">
            <w:pPr>
              <w:overflowPunct/>
              <w:autoSpaceDE/>
              <w:autoSpaceDN/>
              <w:adjustRightInd/>
              <w:spacing w:after="0"/>
              <w:jc w:val="both"/>
              <w:textAlignment w:val="auto"/>
              <w:rPr>
                <w:rFonts w:ascii="Arial" w:eastAsia="맑은 고딕" w:hAnsi="Arial"/>
                <w:noProof/>
                <w:lang w:eastAsia="ko-KR"/>
              </w:rPr>
            </w:pPr>
          </w:p>
          <w:p w14:paraId="6F26A53B" w14:textId="77777777" w:rsidR="00EA33B0" w:rsidRPr="00AA086F" w:rsidRDefault="00EA33B0" w:rsidP="00EA33B0">
            <w:pPr>
              <w:overflowPunct/>
              <w:autoSpaceDE/>
              <w:autoSpaceDN/>
              <w:adjustRightInd/>
              <w:spacing w:after="0"/>
              <w:jc w:val="both"/>
              <w:textAlignment w:val="auto"/>
              <w:rPr>
                <w:rFonts w:ascii="Arial" w:eastAsiaTheme="minorEastAsia" w:hAnsi="Arial"/>
                <w:b/>
                <w:noProof/>
                <w:lang w:eastAsia="ko-KR"/>
              </w:rPr>
            </w:pPr>
            <w:r w:rsidRPr="00AA086F">
              <w:rPr>
                <w:rFonts w:ascii="Arial" w:eastAsiaTheme="minorEastAsia" w:hAnsi="Arial"/>
                <w:b/>
                <w:noProof/>
                <w:lang w:eastAsia="ko-KR"/>
              </w:rPr>
              <w:t>Impact analysis</w:t>
            </w:r>
          </w:p>
          <w:p w14:paraId="389DC1E5" w14:textId="77777777" w:rsidR="00EA33B0" w:rsidRPr="00AA086F" w:rsidRDefault="00EA33B0" w:rsidP="00EA33B0">
            <w:pPr>
              <w:overflowPunct/>
              <w:autoSpaceDE/>
              <w:autoSpaceDN/>
              <w:adjustRightInd/>
              <w:spacing w:after="0"/>
              <w:jc w:val="both"/>
              <w:textAlignment w:val="auto"/>
              <w:rPr>
                <w:rFonts w:ascii="Arial" w:eastAsiaTheme="minorEastAsia" w:hAnsi="Arial"/>
                <w:noProof/>
                <w:u w:val="single"/>
                <w:lang w:eastAsia="ko-KR"/>
              </w:rPr>
            </w:pPr>
            <w:r w:rsidRPr="00AA086F">
              <w:rPr>
                <w:rFonts w:ascii="Arial" w:eastAsiaTheme="minorEastAsia" w:hAnsi="Arial"/>
                <w:noProof/>
                <w:u w:val="single"/>
                <w:lang w:eastAsia="ko-KR"/>
              </w:rPr>
              <w:t>Impacted functionality</w:t>
            </w:r>
          </w:p>
          <w:p w14:paraId="1724329B" w14:textId="034EB9DE" w:rsidR="00EA33B0" w:rsidRPr="00FC464D" w:rsidRDefault="00EA33B0" w:rsidP="00EA33B0">
            <w:pPr>
              <w:wordWrap w:val="0"/>
              <w:overflowPunct/>
              <w:adjustRightInd/>
              <w:jc w:val="both"/>
              <w:textAlignment w:val="auto"/>
              <w:rPr>
                <w:rFonts w:ascii="Arial" w:eastAsia="맑은 고딕" w:hAnsi="Arial" w:cs="Arial"/>
                <w:lang w:val="en-US" w:eastAsia="ko-KR"/>
              </w:rPr>
            </w:pPr>
            <w:r>
              <w:rPr>
                <w:rFonts w:ascii="Arial" w:eastAsia="맑은 고딕" w:hAnsi="Arial" w:cs="Arial" w:hint="eastAsia"/>
                <w:lang w:val="en-US" w:eastAsia="ko-KR"/>
              </w:rPr>
              <w:t>RLF reporting</w:t>
            </w:r>
          </w:p>
          <w:p w14:paraId="62B61190" w14:textId="77777777" w:rsidR="00EA33B0" w:rsidRPr="00AA086F" w:rsidRDefault="00EA33B0" w:rsidP="00EA33B0">
            <w:pPr>
              <w:overflowPunct/>
              <w:autoSpaceDE/>
              <w:autoSpaceDN/>
              <w:adjustRightInd/>
              <w:spacing w:after="0"/>
              <w:jc w:val="both"/>
              <w:textAlignment w:val="auto"/>
              <w:rPr>
                <w:rFonts w:ascii="Arial" w:eastAsiaTheme="minorEastAsia" w:hAnsi="Arial"/>
                <w:noProof/>
                <w:lang w:eastAsia="ko-KR"/>
              </w:rPr>
            </w:pPr>
          </w:p>
          <w:p w14:paraId="7DCCB66C" w14:textId="77777777" w:rsidR="00EA33B0" w:rsidRPr="00AA086F" w:rsidRDefault="00EA33B0" w:rsidP="00EA33B0">
            <w:pPr>
              <w:overflowPunct/>
              <w:autoSpaceDE/>
              <w:autoSpaceDN/>
              <w:adjustRightInd/>
              <w:spacing w:after="0"/>
              <w:jc w:val="both"/>
              <w:textAlignment w:val="auto"/>
              <w:rPr>
                <w:rFonts w:ascii="Arial" w:eastAsiaTheme="minorEastAsia" w:hAnsi="Arial"/>
                <w:noProof/>
                <w:u w:val="single"/>
                <w:lang w:eastAsia="ko-KR"/>
              </w:rPr>
            </w:pPr>
            <w:r w:rsidRPr="00AA086F">
              <w:rPr>
                <w:rFonts w:ascii="Arial" w:eastAsiaTheme="minorEastAsia" w:hAnsi="Arial"/>
                <w:noProof/>
                <w:u w:val="single"/>
                <w:lang w:eastAsia="ko-KR"/>
              </w:rPr>
              <w:t>Inter-operability</w:t>
            </w:r>
          </w:p>
          <w:p w14:paraId="7B3DB9D8" w14:textId="0AB704CA" w:rsidR="00EA33B0" w:rsidRPr="00656286" w:rsidRDefault="00EA33B0" w:rsidP="00EA33B0">
            <w:pPr>
              <w:spacing w:after="0"/>
              <w:jc w:val="both"/>
              <w:rPr>
                <w:rFonts w:ascii="Arial" w:eastAsia="맑은 고딕" w:hAnsi="Arial"/>
                <w:noProof/>
                <w:lang w:eastAsia="ko-KR"/>
              </w:rPr>
            </w:pPr>
            <w:r w:rsidRPr="00FC464D">
              <w:rPr>
                <w:rFonts w:ascii="Arial" w:eastAsia="맑은 고딕" w:hAnsi="Arial" w:cs="Arial"/>
                <w:lang w:val="en-US" w:eastAsia="ko-KR"/>
              </w:rPr>
              <w:t>This CR is the change only to UE behavior and thereby no inter-operability issues are foreseen but</w:t>
            </w:r>
            <w:r>
              <w:rPr>
                <w:rFonts w:ascii="Arial" w:eastAsia="맑은 고딕" w:hAnsi="Arial" w:cs="Arial"/>
                <w:lang w:val="en-US" w:eastAsia="ko-KR"/>
              </w:rPr>
              <w:t xml:space="preserve"> the network may not receive both cell and sorted beam measurements taken </w:t>
            </w:r>
            <w:r>
              <w:rPr>
                <w:rFonts w:ascii="Arial" w:eastAsia="맑은 고딕" w:hAnsi="Arial" w:cs="Arial" w:hint="eastAsia"/>
                <w:lang w:val="en-US" w:eastAsia="ko-KR"/>
              </w:rPr>
              <w:t xml:space="preserve">in </w:t>
            </w:r>
            <w:r w:rsidRPr="001D10B9">
              <w:rPr>
                <w:rFonts w:ascii="Arial" w:eastAsia="맑은 고딕" w:hAnsi="Arial" w:cs="Arial"/>
                <w:lang w:val="en-US" w:eastAsia="ko-KR"/>
              </w:rPr>
              <w:t xml:space="preserve">the PCell (in case RLF) or the source PCell (in case HO failure) </w:t>
            </w:r>
            <w:r>
              <w:rPr>
                <w:rFonts w:ascii="Arial" w:eastAsia="맑은 고딕" w:hAnsi="Arial" w:cs="Arial"/>
                <w:lang w:val="en-US" w:eastAsia="ko-KR"/>
              </w:rPr>
              <w:t xml:space="preserve">as part of RLF reporting. This makes the network to perform sub-optimal mobility robust optimization. </w:t>
            </w:r>
          </w:p>
        </w:tc>
      </w:tr>
      <w:tr w:rsidR="00EA33B0" w:rsidRPr="00AA086F" w14:paraId="4D7099CC" w14:textId="77777777" w:rsidTr="00EA33B0">
        <w:tc>
          <w:tcPr>
            <w:tcW w:w="2694" w:type="dxa"/>
            <w:gridSpan w:val="2"/>
            <w:tcBorders>
              <w:left w:val="single" w:sz="4" w:space="0" w:color="auto"/>
            </w:tcBorders>
          </w:tcPr>
          <w:p w14:paraId="106AB8C9" w14:textId="77777777" w:rsidR="00EA33B0" w:rsidRPr="00AA086F" w:rsidRDefault="00EA33B0" w:rsidP="00EA33B0">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693FBE33" w14:textId="77777777" w:rsidR="00EA33B0" w:rsidRPr="00AA086F" w:rsidRDefault="00EA33B0" w:rsidP="00EA33B0">
            <w:pPr>
              <w:overflowPunct/>
              <w:autoSpaceDE/>
              <w:autoSpaceDN/>
              <w:adjustRightInd/>
              <w:spacing w:after="0"/>
              <w:textAlignment w:val="auto"/>
              <w:rPr>
                <w:rFonts w:ascii="Arial" w:eastAsiaTheme="minorEastAsia" w:hAnsi="Arial"/>
                <w:noProof/>
                <w:sz w:val="8"/>
                <w:szCs w:val="8"/>
                <w:lang w:eastAsia="en-US"/>
              </w:rPr>
            </w:pPr>
          </w:p>
        </w:tc>
      </w:tr>
      <w:tr w:rsidR="00EA33B0" w:rsidRPr="00AA086F" w14:paraId="7184DB80" w14:textId="77777777" w:rsidTr="00EA33B0">
        <w:tc>
          <w:tcPr>
            <w:tcW w:w="2694" w:type="dxa"/>
            <w:gridSpan w:val="2"/>
            <w:tcBorders>
              <w:left w:val="single" w:sz="4" w:space="0" w:color="auto"/>
              <w:bottom w:val="single" w:sz="4" w:space="0" w:color="auto"/>
            </w:tcBorders>
          </w:tcPr>
          <w:p w14:paraId="73C8F6D5" w14:textId="77777777" w:rsidR="00EA33B0" w:rsidRPr="00AA086F" w:rsidRDefault="00EA33B0" w:rsidP="00EA33B0">
            <w:pPr>
              <w:tabs>
                <w:tab w:val="right" w:pos="2184"/>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FB22D68" w14:textId="3FF57490" w:rsidR="00EA33B0" w:rsidRPr="00AA086F" w:rsidRDefault="00EA33B0" w:rsidP="00EA33B0">
            <w:pPr>
              <w:overflowPunct/>
              <w:autoSpaceDE/>
              <w:autoSpaceDN/>
              <w:adjustRightInd/>
              <w:spacing w:after="0"/>
              <w:ind w:left="100"/>
              <w:jc w:val="both"/>
              <w:textAlignment w:val="auto"/>
              <w:rPr>
                <w:rFonts w:ascii="Arial" w:eastAsiaTheme="minorEastAsia" w:hAnsi="Arial"/>
                <w:noProof/>
                <w:lang w:eastAsia="en-US"/>
              </w:rPr>
            </w:pPr>
            <w:r>
              <w:rPr>
                <w:rFonts w:ascii="Arial" w:eastAsia="맑은 고딕" w:hAnsi="Arial" w:cs="Arial" w:hint="eastAsia"/>
                <w:lang w:eastAsia="ko-KR"/>
              </w:rPr>
              <w:t>It is not clear whether</w:t>
            </w:r>
            <w:r>
              <w:rPr>
                <w:rFonts w:ascii="Arial" w:eastAsia="맑은 고딕" w:hAnsi="Arial" w:cs="Arial"/>
                <w:lang w:eastAsia="ko-KR"/>
              </w:rPr>
              <w:t>/how</w:t>
            </w:r>
            <w:r>
              <w:rPr>
                <w:rFonts w:ascii="Arial" w:eastAsia="맑은 고딕" w:hAnsi="Arial" w:cs="Arial" w:hint="eastAsia"/>
                <w:lang w:eastAsia="ko-KR"/>
              </w:rPr>
              <w:t xml:space="preserve"> the UE </w:t>
            </w:r>
            <w:r>
              <w:rPr>
                <w:rFonts w:ascii="Arial" w:eastAsia="맑은 고딕" w:hAnsi="Arial" w:cs="Arial"/>
                <w:lang w:eastAsia="ko-KR"/>
              </w:rPr>
              <w:t>reports</w:t>
            </w:r>
            <w:r>
              <w:rPr>
                <w:rFonts w:ascii="Arial" w:eastAsia="맑은 고딕" w:hAnsi="Arial" w:cs="Arial" w:hint="eastAsia"/>
                <w:lang w:eastAsia="ko-KR"/>
              </w:rPr>
              <w:t xml:space="preserve"> </w:t>
            </w:r>
            <w:r>
              <w:rPr>
                <w:rFonts w:ascii="Arial" w:eastAsia="맑은 고딕" w:hAnsi="Arial" w:cs="Arial"/>
                <w:lang w:eastAsia="ko-KR"/>
              </w:rPr>
              <w:t xml:space="preserve">both </w:t>
            </w:r>
            <w:r>
              <w:rPr>
                <w:rFonts w:ascii="Arial" w:eastAsia="맑은 고딕" w:hAnsi="Arial" w:cs="Arial"/>
                <w:lang w:val="en-US" w:eastAsia="ko-KR"/>
              </w:rPr>
              <w:t xml:space="preserve">cell measurements and beam measurements taken </w:t>
            </w:r>
            <w:r>
              <w:rPr>
                <w:rFonts w:ascii="Arial" w:eastAsia="맑은 고딕" w:hAnsi="Arial" w:cs="Arial" w:hint="eastAsia"/>
                <w:lang w:val="en-US" w:eastAsia="ko-KR"/>
              </w:rPr>
              <w:t xml:space="preserve">in </w:t>
            </w:r>
            <w:r w:rsidRPr="001D10B9">
              <w:rPr>
                <w:rFonts w:ascii="Arial" w:eastAsia="맑은 고딕" w:hAnsi="Arial" w:cs="Arial"/>
                <w:lang w:val="en-US" w:eastAsia="ko-KR"/>
              </w:rPr>
              <w:t xml:space="preserve">the PCell (in case RLF) or the source PCell (in case HO failure) </w:t>
            </w:r>
            <w:r>
              <w:rPr>
                <w:rFonts w:ascii="Arial" w:eastAsia="맑은 고딕" w:hAnsi="Arial" w:cs="Arial"/>
                <w:lang w:val="en-US" w:eastAsia="ko-KR"/>
              </w:rPr>
              <w:t>as part of RLF reporting.</w:t>
            </w:r>
          </w:p>
        </w:tc>
      </w:tr>
      <w:tr w:rsidR="00EA33B0" w:rsidRPr="00AA086F" w14:paraId="46F69B90" w14:textId="77777777" w:rsidTr="00EA33B0">
        <w:tc>
          <w:tcPr>
            <w:tcW w:w="2694" w:type="dxa"/>
            <w:gridSpan w:val="2"/>
          </w:tcPr>
          <w:p w14:paraId="10E5ACEC" w14:textId="77777777" w:rsidR="00EA33B0" w:rsidRPr="00AA086F" w:rsidRDefault="00EA33B0" w:rsidP="00EA33B0">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Pr>
          <w:p w14:paraId="5627911B" w14:textId="77777777" w:rsidR="00EA33B0" w:rsidRPr="00AA086F" w:rsidRDefault="00EA33B0" w:rsidP="00EA33B0">
            <w:pPr>
              <w:overflowPunct/>
              <w:autoSpaceDE/>
              <w:autoSpaceDN/>
              <w:adjustRightInd/>
              <w:spacing w:after="0"/>
              <w:textAlignment w:val="auto"/>
              <w:rPr>
                <w:rFonts w:ascii="Arial" w:eastAsiaTheme="minorEastAsia" w:hAnsi="Arial"/>
                <w:noProof/>
                <w:sz w:val="8"/>
                <w:szCs w:val="8"/>
                <w:lang w:eastAsia="en-US"/>
              </w:rPr>
            </w:pPr>
          </w:p>
        </w:tc>
      </w:tr>
      <w:tr w:rsidR="00EA33B0" w:rsidRPr="00AA086F" w14:paraId="0ADB10FA" w14:textId="77777777" w:rsidTr="00EA33B0">
        <w:tc>
          <w:tcPr>
            <w:tcW w:w="2694" w:type="dxa"/>
            <w:gridSpan w:val="2"/>
            <w:tcBorders>
              <w:top w:val="single" w:sz="4" w:space="0" w:color="auto"/>
              <w:left w:val="single" w:sz="4" w:space="0" w:color="auto"/>
            </w:tcBorders>
          </w:tcPr>
          <w:p w14:paraId="7DBACC95" w14:textId="77777777" w:rsidR="00EA33B0" w:rsidRPr="00AA086F" w:rsidRDefault="00EA33B0" w:rsidP="00EA33B0">
            <w:pPr>
              <w:tabs>
                <w:tab w:val="right" w:pos="2184"/>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2477834" w14:textId="7693F315" w:rsidR="00EA33B0" w:rsidRPr="00AA086F" w:rsidRDefault="00EA33B0" w:rsidP="00EA33B0">
            <w:pPr>
              <w:overflowPunct/>
              <w:autoSpaceDE/>
              <w:autoSpaceDN/>
              <w:adjustRightInd/>
              <w:spacing w:after="0"/>
              <w:ind w:left="100"/>
              <w:textAlignment w:val="auto"/>
              <w:rPr>
                <w:rFonts w:ascii="Arial" w:eastAsiaTheme="minorEastAsia" w:hAnsi="Arial"/>
                <w:noProof/>
                <w:lang w:eastAsia="ko-KR"/>
              </w:rPr>
            </w:pPr>
            <w:r>
              <w:rPr>
                <w:rFonts w:ascii="Arial" w:eastAsiaTheme="minorEastAsia" w:hAnsi="Arial"/>
                <w:noProof/>
                <w:lang w:eastAsia="en-US"/>
              </w:rPr>
              <w:t>5.3.10.3, 5.3.10.5</w:t>
            </w:r>
          </w:p>
        </w:tc>
      </w:tr>
      <w:tr w:rsidR="00EA33B0" w:rsidRPr="00AA086F" w14:paraId="2363A929" w14:textId="77777777" w:rsidTr="00EA33B0">
        <w:tc>
          <w:tcPr>
            <w:tcW w:w="2694" w:type="dxa"/>
            <w:gridSpan w:val="2"/>
            <w:tcBorders>
              <w:left w:val="single" w:sz="4" w:space="0" w:color="auto"/>
            </w:tcBorders>
          </w:tcPr>
          <w:p w14:paraId="1126EF23" w14:textId="77777777" w:rsidR="00EA33B0" w:rsidRPr="00AA086F" w:rsidRDefault="00EA33B0" w:rsidP="00EA33B0">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1DB0D18C" w14:textId="77777777" w:rsidR="00EA33B0" w:rsidRPr="00AA086F" w:rsidRDefault="00EA33B0" w:rsidP="00EA33B0">
            <w:pPr>
              <w:overflowPunct/>
              <w:autoSpaceDE/>
              <w:autoSpaceDN/>
              <w:adjustRightInd/>
              <w:spacing w:after="0"/>
              <w:textAlignment w:val="auto"/>
              <w:rPr>
                <w:rFonts w:ascii="Arial" w:eastAsiaTheme="minorEastAsia" w:hAnsi="Arial"/>
                <w:noProof/>
                <w:sz w:val="8"/>
                <w:szCs w:val="8"/>
                <w:lang w:eastAsia="en-US"/>
              </w:rPr>
            </w:pPr>
          </w:p>
        </w:tc>
      </w:tr>
      <w:tr w:rsidR="00EA33B0" w:rsidRPr="00AA086F" w14:paraId="3D3F680A" w14:textId="77777777" w:rsidTr="00EA33B0">
        <w:tc>
          <w:tcPr>
            <w:tcW w:w="2694" w:type="dxa"/>
            <w:gridSpan w:val="2"/>
            <w:tcBorders>
              <w:left w:val="single" w:sz="4" w:space="0" w:color="auto"/>
            </w:tcBorders>
          </w:tcPr>
          <w:p w14:paraId="415D5C0E" w14:textId="77777777" w:rsidR="00EA33B0" w:rsidRPr="00AA086F" w:rsidRDefault="00EA33B0" w:rsidP="00EA33B0">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14:paraId="35A1523A" w14:textId="77777777" w:rsidR="00EA33B0" w:rsidRPr="00AA086F" w:rsidRDefault="00EA33B0" w:rsidP="00EA33B0">
            <w:pPr>
              <w:overflowPunct/>
              <w:autoSpaceDE/>
              <w:autoSpaceDN/>
              <w:adjustRightInd/>
              <w:spacing w:after="0"/>
              <w:jc w:val="center"/>
              <w:textAlignment w:val="auto"/>
              <w:rPr>
                <w:rFonts w:ascii="Arial" w:eastAsiaTheme="minorEastAsia" w:hAnsi="Arial"/>
                <w:b/>
                <w:caps/>
                <w:noProof/>
                <w:lang w:eastAsia="en-US"/>
              </w:rPr>
            </w:pPr>
            <w:r w:rsidRPr="00AA086F">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DC41A8" w14:textId="77777777" w:rsidR="00EA33B0" w:rsidRPr="00AA086F" w:rsidRDefault="00EA33B0" w:rsidP="00EA33B0">
            <w:pPr>
              <w:overflowPunct/>
              <w:autoSpaceDE/>
              <w:autoSpaceDN/>
              <w:adjustRightInd/>
              <w:spacing w:after="0"/>
              <w:jc w:val="center"/>
              <w:textAlignment w:val="auto"/>
              <w:rPr>
                <w:rFonts w:ascii="Arial" w:eastAsiaTheme="minorEastAsia" w:hAnsi="Arial"/>
                <w:b/>
                <w:caps/>
                <w:noProof/>
                <w:lang w:eastAsia="en-US"/>
              </w:rPr>
            </w:pPr>
            <w:r w:rsidRPr="00AA086F">
              <w:rPr>
                <w:rFonts w:ascii="Arial" w:eastAsiaTheme="minorEastAsia" w:hAnsi="Arial"/>
                <w:b/>
                <w:caps/>
                <w:noProof/>
                <w:lang w:eastAsia="en-US"/>
              </w:rPr>
              <w:t>N</w:t>
            </w:r>
          </w:p>
        </w:tc>
        <w:tc>
          <w:tcPr>
            <w:tcW w:w="2977" w:type="dxa"/>
            <w:gridSpan w:val="4"/>
          </w:tcPr>
          <w:p w14:paraId="04CF818F" w14:textId="77777777" w:rsidR="00EA33B0" w:rsidRPr="00AA086F" w:rsidRDefault="00EA33B0" w:rsidP="00EA33B0">
            <w:pPr>
              <w:tabs>
                <w:tab w:val="right" w:pos="2893"/>
              </w:tabs>
              <w:overflowPunct/>
              <w:autoSpaceDE/>
              <w:autoSpaceDN/>
              <w:adjustRightInd/>
              <w:spacing w:after="0"/>
              <w:textAlignment w:val="auto"/>
              <w:rPr>
                <w:rFonts w:ascii="Arial" w:eastAsiaTheme="minorEastAsia" w:hAnsi="Arial"/>
                <w:noProof/>
                <w:lang w:eastAsia="en-US"/>
              </w:rPr>
            </w:pPr>
          </w:p>
        </w:tc>
        <w:tc>
          <w:tcPr>
            <w:tcW w:w="3401" w:type="dxa"/>
            <w:gridSpan w:val="3"/>
            <w:tcBorders>
              <w:right w:val="single" w:sz="4" w:space="0" w:color="auto"/>
            </w:tcBorders>
            <w:shd w:val="clear" w:color="FFFF00" w:fill="auto"/>
          </w:tcPr>
          <w:p w14:paraId="27A9EEEB" w14:textId="77777777" w:rsidR="00EA33B0" w:rsidRPr="00AA086F" w:rsidRDefault="00EA33B0" w:rsidP="00EA33B0">
            <w:pPr>
              <w:overflowPunct/>
              <w:autoSpaceDE/>
              <w:autoSpaceDN/>
              <w:adjustRightInd/>
              <w:spacing w:after="0"/>
              <w:ind w:left="99"/>
              <w:textAlignment w:val="auto"/>
              <w:rPr>
                <w:rFonts w:ascii="Arial" w:eastAsiaTheme="minorEastAsia" w:hAnsi="Arial"/>
                <w:noProof/>
                <w:lang w:eastAsia="en-US"/>
              </w:rPr>
            </w:pPr>
          </w:p>
        </w:tc>
      </w:tr>
      <w:tr w:rsidR="00EA33B0" w:rsidRPr="00AA086F" w14:paraId="0A38DC6B" w14:textId="77777777" w:rsidTr="00EA33B0">
        <w:tc>
          <w:tcPr>
            <w:tcW w:w="2694" w:type="dxa"/>
            <w:gridSpan w:val="2"/>
            <w:tcBorders>
              <w:left w:val="single" w:sz="4" w:space="0" w:color="auto"/>
            </w:tcBorders>
          </w:tcPr>
          <w:p w14:paraId="44872A17" w14:textId="77777777" w:rsidR="00EA33B0" w:rsidRPr="00AA086F" w:rsidRDefault="00EA33B0" w:rsidP="00EA33B0">
            <w:pPr>
              <w:tabs>
                <w:tab w:val="right" w:pos="2184"/>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06681C2" w14:textId="77777777" w:rsidR="00EA33B0" w:rsidRPr="00AA086F" w:rsidRDefault="00EA33B0" w:rsidP="00EA33B0">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CBB4E" w14:textId="77777777" w:rsidR="00EA33B0" w:rsidRPr="00AA086F" w:rsidRDefault="00EA33B0" w:rsidP="00EA33B0">
            <w:pPr>
              <w:overflowPunct/>
              <w:autoSpaceDE/>
              <w:autoSpaceDN/>
              <w:adjustRightInd/>
              <w:spacing w:after="0"/>
              <w:jc w:val="center"/>
              <w:textAlignment w:val="auto"/>
              <w:rPr>
                <w:rFonts w:ascii="Arial" w:eastAsiaTheme="minorEastAsia" w:hAnsi="Arial"/>
                <w:b/>
                <w:caps/>
                <w:noProof/>
                <w:lang w:eastAsia="ko-KR"/>
              </w:rPr>
            </w:pPr>
            <w:r w:rsidRPr="00AA086F">
              <w:rPr>
                <w:rFonts w:ascii="Arial" w:eastAsiaTheme="minorEastAsia" w:hAnsi="Arial" w:hint="eastAsia"/>
                <w:b/>
                <w:caps/>
                <w:noProof/>
                <w:lang w:eastAsia="ko-KR"/>
              </w:rPr>
              <w:t>X</w:t>
            </w:r>
          </w:p>
        </w:tc>
        <w:tc>
          <w:tcPr>
            <w:tcW w:w="2977" w:type="dxa"/>
            <w:gridSpan w:val="4"/>
          </w:tcPr>
          <w:p w14:paraId="7CFA7247" w14:textId="77777777" w:rsidR="00EA33B0" w:rsidRPr="00AA086F" w:rsidRDefault="00EA33B0" w:rsidP="00EA33B0">
            <w:pPr>
              <w:tabs>
                <w:tab w:val="right" w:pos="2893"/>
              </w:tabs>
              <w:overflowPunct/>
              <w:autoSpaceDE/>
              <w:autoSpaceDN/>
              <w:adjustRightInd/>
              <w:spacing w:after="0"/>
              <w:textAlignment w:val="auto"/>
              <w:rPr>
                <w:rFonts w:ascii="Arial" w:eastAsiaTheme="minorEastAsia" w:hAnsi="Arial"/>
                <w:noProof/>
                <w:lang w:eastAsia="en-US"/>
              </w:rPr>
            </w:pPr>
            <w:r w:rsidRPr="00AA086F">
              <w:rPr>
                <w:rFonts w:ascii="Arial" w:eastAsiaTheme="minorEastAsia" w:hAnsi="Arial"/>
                <w:noProof/>
                <w:lang w:eastAsia="en-US"/>
              </w:rPr>
              <w:t xml:space="preserve"> Other core specifications</w:t>
            </w:r>
            <w:r w:rsidRPr="00AA086F">
              <w:rPr>
                <w:rFonts w:ascii="Arial" w:eastAsiaTheme="minorEastAsia" w:hAnsi="Arial"/>
                <w:noProof/>
                <w:lang w:eastAsia="en-US"/>
              </w:rPr>
              <w:tab/>
            </w:r>
          </w:p>
        </w:tc>
        <w:tc>
          <w:tcPr>
            <w:tcW w:w="3401" w:type="dxa"/>
            <w:gridSpan w:val="3"/>
            <w:tcBorders>
              <w:right w:val="single" w:sz="4" w:space="0" w:color="auto"/>
            </w:tcBorders>
            <w:shd w:val="pct30" w:color="FFFF00" w:fill="auto"/>
          </w:tcPr>
          <w:p w14:paraId="2EFF10EB" w14:textId="77777777" w:rsidR="00EA33B0" w:rsidRPr="00AA086F" w:rsidRDefault="00EA33B0" w:rsidP="00EA33B0">
            <w:pPr>
              <w:overflowPunct/>
              <w:autoSpaceDE/>
              <w:autoSpaceDN/>
              <w:adjustRightInd/>
              <w:spacing w:after="0"/>
              <w:ind w:left="99"/>
              <w:textAlignment w:val="auto"/>
              <w:rPr>
                <w:rFonts w:ascii="Arial" w:eastAsiaTheme="minorEastAsia" w:hAnsi="Arial"/>
                <w:noProof/>
                <w:lang w:eastAsia="en-US"/>
              </w:rPr>
            </w:pPr>
            <w:r w:rsidRPr="00AA086F">
              <w:rPr>
                <w:rFonts w:ascii="Arial" w:eastAsiaTheme="minorEastAsia" w:hAnsi="Arial"/>
                <w:noProof/>
                <w:lang w:eastAsia="en-US"/>
              </w:rPr>
              <w:t xml:space="preserve">TS/TR ... CR ... </w:t>
            </w:r>
          </w:p>
        </w:tc>
      </w:tr>
      <w:tr w:rsidR="00EA33B0" w:rsidRPr="00AA086F" w14:paraId="263ADCA3" w14:textId="77777777" w:rsidTr="00EA33B0">
        <w:tc>
          <w:tcPr>
            <w:tcW w:w="2694" w:type="dxa"/>
            <w:gridSpan w:val="2"/>
            <w:tcBorders>
              <w:left w:val="single" w:sz="4" w:space="0" w:color="auto"/>
            </w:tcBorders>
          </w:tcPr>
          <w:p w14:paraId="426CAE91" w14:textId="77777777" w:rsidR="00EA33B0" w:rsidRPr="00AA086F" w:rsidRDefault="00EA33B0" w:rsidP="00EA33B0">
            <w:pPr>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E71C545" w14:textId="77777777" w:rsidR="00EA33B0" w:rsidRPr="00AA086F" w:rsidRDefault="00EA33B0" w:rsidP="00EA33B0">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9C4AD" w14:textId="77777777" w:rsidR="00EA33B0" w:rsidRPr="00AA086F" w:rsidRDefault="00EA33B0" w:rsidP="00EA33B0">
            <w:pPr>
              <w:overflowPunct/>
              <w:autoSpaceDE/>
              <w:autoSpaceDN/>
              <w:adjustRightInd/>
              <w:spacing w:after="0"/>
              <w:jc w:val="center"/>
              <w:textAlignment w:val="auto"/>
              <w:rPr>
                <w:rFonts w:ascii="Arial" w:eastAsiaTheme="minorEastAsia" w:hAnsi="Arial"/>
                <w:b/>
                <w:caps/>
                <w:noProof/>
                <w:lang w:eastAsia="ko-KR"/>
              </w:rPr>
            </w:pPr>
            <w:r w:rsidRPr="00AA086F">
              <w:rPr>
                <w:rFonts w:ascii="Arial" w:eastAsiaTheme="minorEastAsia" w:hAnsi="Arial" w:hint="eastAsia"/>
                <w:b/>
                <w:caps/>
                <w:noProof/>
                <w:lang w:eastAsia="ko-KR"/>
              </w:rPr>
              <w:t>X</w:t>
            </w:r>
          </w:p>
        </w:tc>
        <w:tc>
          <w:tcPr>
            <w:tcW w:w="2977" w:type="dxa"/>
            <w:gridSpan w:val="4"/>
          </w:tcPr>
          <w:p w14:paraId="04EB0E2C" w14:textId="77777777" w:rsidR="00EA33B0" w:rsidRPr="00AA086F" w:rsidRDefault="00EA33B0" w:rsidP="00EA33B0">
            <w:pPr>
              <w:overflowPunct/>
              <w:autoSpaceDE/>
              <w:autoSpaceDN/>
              <w:adjustRightInd/>
              <w:spacing w:after="0"/>
              <w:textAlignment w:val="auto"/>
              <w:rPr>
                <w:rFonts w:ascii="Arial" w:eastAsiaTheme="minorEastAsia" w:hAnsi="Arial"/>
                <w:noProof/>
                <w:lang w:eastAsia="en-US"/>
              </w:rPr>
            </w:pPr>
            <w:r w:rsidRPr="00AA086F">
              <w:rPr>
                <w:rFonts w:ascii="Arial" w:eastAsiaTheme="minorEastAsia" w:hAnsi="Arial"/>
                <w:noProof/>
                <w:lang w:eastAsia="en-US"/>
              </w:rPr>
              <w:t xml:space="preserve"> Test specifications</w:t>
            </w:r>
          </w:p>
        </w:tc>
        <w:tc>
          <w:tcPr>
            <w:tcW w:w="3401" w:type="dxa"/>
            <w:gridSpan w:val="3"/>
            <w:tcBorders>
              <w:right w:val="single" w:sz="4" w:space="0" w:color="auto"/>
            </w:tcBorders>
            <w:shd w:val="pct30" w:color="FFFF00" w:fill="auto"/>
          </w:tcPr>
          <w:p w14:paraId="488B61FC" w14:textId="77777777" w:rsidR="00EA33B0" w:rsidRPr="00AA086F" w:rsidRDefault="00EA33B0" w:rsidP="00EA33B0">
            <w:pPr>
              <w:overflowPunct/>
              <w:autoSpaceDE/>
              <w:autoSpaceDN/>
              <w:adjustRightInd/>
              <w:spacing w:after="0"/>
              <w:ind w:left="99"/>
              <w:textAlignment w:val="auto"/>
              <w:rPr>
                <w:rFonts w:ascii="Arial" w:eastAsiaTheme="minorEastAsia" w:hAnsi="Arial"/>
                <w:noProof/>
                <w:lang w:eastAsia="en-US"/>
              </w:rPr>
            </w:pPr>
            <w:r w:rsidRPr="00AA086F">
              <w:rPr>
                <w:rFonts w:ascii="Arial" w:eastAsiaTheme="minorEastAsia" w:hAnsi="Arial"/>
                <w:noProof/>
                <w:lang w:eastAsia="en-US"/>
              </w:rPr>
              <w:t xml:space="preserve">TS/TR ... CR ... </w:t>
            </w:r>
          </w:p>
        </w:tc>
      </w:tr>
      <w:tr w:rsidR="00EA33B0" w:rsidRPr="00AA086F" w14:paraId="7EE0508B" w14:textId="77777777" w:rsidTr="00EA33B0">
        <w:tc>
          <w:tcPr>
            <w:tcW w:w="2694" w:type="dxa"/>
            <w:gridSpan w:val="2"/>
            <w:tcBorders>
              <w:left w:val="single" w:sz="4" w:space="0" w:color="auto"/>
            </w:tcBorders>
          </w:tcPr>
          <w:p w14:paraId="3B2F15C2" w14:textId="77777777" w:rsidR="00EA33B0" w:rsidRPr="00AA086F" w:rsidRDefault="00EA33B0" w:rsidP="00EA33B0">
            <w:pPr>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8628454" w14:textId="77777777" w:rsidR="00EA33B0" w:rsidRPr="00AA086F" w:rsidRDefault="00EA33B0" w:rsidP="00EA33B0">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B3D9F" w14:textId="77777777" w:rsidR="00EA33B0" w:rsidRPr="00AA086F" w:rsidRDefault="00EA33B0" w:rsidP="00EA33B0">
            <w:pPr>
              <w:overflowPunct/>
              <w:autoSpaceDE/>
              <w:autoSpaceDN/>
              <w:adjustRightInd/>
              <w:spacing w:after="0"/>
              <w:jc w:val="center"/>
              <w:textAlignment w:val="auto"/>
              <w:rPr>
                <w:rFonts w:ascii="Arial" w:eastAsiaTheme="minorEastAsia" w:hAnsi="Arial"/>
                <w:b/>
                <w:caps/>
                <w:noProof/>
                <w:lang w:eastAsia="ko-KR"/>
              </w:rPr>
            </w:pPr>
            <w:r w:rsidRPr="00AA086F">
              <w:rPr>
                <w:rFonts w:ascii="Arial" w:eastAsiaTheme="minorEastAsia" w:hAnsi="Arial" w:hint="eastAsia"/>
                <w:b/>
                <w:caps/>
                <w:noProof/>
                <w:lang w:eastAsia="ko-KR"/>
              </w:rPr>
              <w:t>X</w:t>
            </w:r>
          </w:p>
        </w:tc>
        <w:tc>
          <w:tcPr>
            <w:tcW w:w="2977" w:type="dxa"/>
            <w:gridSpan w:val="4"/>
          </w:tcPr>
          <w:p w14:paraId="10F7AB98" w14:textId="77777777" w:rsidR="00EA33B0" w:rsidRPr="00AA086F" w:rsidRDefault="00EA33B0" w:rsidP="00EA33B0">
            <w:pPr>
              <w:overflowPunct/>
              <w:autoSpaceDE/>
              <w:autoSpaceDN/>
              <w:adjustRightInd/>
              <w:spacing w:after="0"/>
              <w:textAlignment w:val="auto"/>
              <w:rPr>
                <w:rFonts w:ascii="Arial" w:eastAsiaTheme="minorEastAsia" w:hAnsi="Arial"/>
                <w:noProof/>
                <w:lang w:eastAsia="en-US"/>
              </w:rPr>
            </w:pPr>
            <w:r w:rsidRPr="00AA086F">
              <w:rPr>
                <w:rFonts w:ascii="Arial" w:eastAsiaTheme="minorEastAsia" w:hAnsi="Arial"/>
                <w:noProof/>
                <w:lang w:eastAsia="en-US"/>
              </w:rPr>
              <w:t xml:space="preserve"> O&amp;M Specifications</w:t>
            </w:r>
          </w:p>
        </w:tc>
        <w:tc>
          <w:tcPr>
            <w:tcW w:w="3401" w:type="dxa"/>
            <w:gridSpan w:val="3"/>
            <w:tcBorders>
              <w:right w:val="single" w:sz="4" w:space="0" w:color="auto"/>
            </w:tcBorders>
            <w:shd w:val="pct30" w:color="FFFF00" w:fill="auto"/>
          </w:tcPr>
          <w:p w14:paraId="087EADDB" w14:textId="77777777" w:rsidR="00EA33B0" w:rsidRPr="00AA086F" w:rsidRDefault="00EA33B0" w:rsidP="00EA33B0">
            <w:pPr>
              <w:overflowPunct/>
              <w:autoSpaceDE/>
              <w:autoSpaceDN/>
              <w:adjustRightInd/>
              <w:spacing w:after="0"/>
              <w:ind w:left="99"/>
              <w:textAlignment w:val="auto"/>
              <w:rPr>
                <w:rFonts w:ascii="Arial" w:eastAsiaTheme="minorEastAsia" w:hAnsi="Arial"/>
                <w:noProof/>
                <w:lang w:eastAsia="en-US"/>
              </w:rPr>
            </w:pPr>
            <w:r w:rsidRPr="00AA086F">
              <w:rPr>
                <w:rFonts w:ascii="Arial" w:eastAsiaTheme="minorEastAsia" w:hAnsi="Arial"/>
                <w:noProof/>
                <w:lang w:eastAsia="en-US"/>
              </w:rPr>
              <w:t xml:space="preserve">TS/TR ... CR ... </w:t>
            </w:r>
          </w:p>
        </w:tc>
      </w:tr>
      <w:tr w:rsidR="00EA33B0" w:rsidRPr="00AA086F" w14:paraId="35CE7518" w14:textId="77777777" w:rsidTr="00EA33B0">
        <w:tc>
          <w:tcPr>
            <w:tcW w:w="2694" w:type="dxa"/>
            <w:gridSpan w:val="2"/>
            <w:tcBorders>
              <w:left w:val="single" w:sz="4" w:space="0" w:color="auto"/>
            </w:tcBorders>
          </w:tcPr>
          <w:p w14:paraId="7E7EE837" w14:textId="77777777" w:rsidR="00EA33B0" w:rsidRPr="00AA086F" w:rsidRDefault="00EA33B0" w:rsidP="00EA33B0">
            <w:pPr>
              <w:overflowPunct/>
              <w:autoSpaceDE/>
              <w:autoSpaceDN/>
              <w:adjustRightInd/>
              <w:spacing w:after="0"/>
              <w:textAlignment w:val="auto"/>
              <w:rPr>
                <w:rFonts w:ascii="Arial" w:eastAsiaTheme="minorEastAsia" w:hAnsi="Arial"/>
                <w:b/>
                <w:i/>
                <w:noProof/>
                <w:lang w:eastAsia="en-US"/>
              </w:rPr>
            </w:pPr>
          </w:p>
        </w:tc>
        <w:tc>
          <w:tcPr>
            <w:tcW w:w="6946" w:type="dxa"/>
            <w:gridSpan w:val="9"/>
            <w:tcBorders>
              <w:right w:val="single" w:sz="4" w:space="0" w:color="auto"/>
            </w:tcBorders>
          </w:tcPr>
          <w:p w14:paraId="659F92C5" w14:textId="77777777" w:rsidR="00EA33B0" w:rsidRPr="00AA086F" w:rsidRDefault="00EA33B0" w:rsidP="00EA33B0">
            <w:pPr>
              <w:overflowPunct/>
              <w:autoSpaceDE/>
              <w:autoSpaceDN/>
              <w:adjustRightInd/>
              <w:spacing w:after="0"/>
              <w:textAlignment w:val="auto"/>
              <w:rPr>
                <w:rFonts w:ascii="Arial" w:eastAsiaTheme="minorEastAsia" w:hAnsi="Arial"/>
                <w:noProof/>
                <w:lang w:eastAsia="en-US"/>
              </w:rPr>
            </w:pPr>
          </w:p>
        </w:tc>
      </w:tr>
      <w:tr w:rsidR="00EA33B0" w:rsidRPr="00AA086F" w14:paraId="68C76A43" w14:textId="77777777" w:rsidTr="00EA33B0">
        <w:tc>
          <w:tcPr>
            <w:tcW w:w="2694" w:type="dxa"/>
            <w:gridSpan w:val="2"/>
            <w:tcBorders>
              <w:left w:val="single" w:sz="4" w:space="0" w:color="auto"/>
              <w:bottom w:val="single" w:sz="4" w:space="0" w:color="auto"/>
            </w:tcBorders>
          </w:tcPr>
          <w:p w14:paraId="4C6EF847" w14:textId="77777777" w:rsidR="00EA33B0" w:rsidRPr="00AA086F" w:rsidRDefault="00EA33B0" w:rsidP="00EA33B0">
            <w:pPr>
              <w:tabs>
                <w:tab w:val="right" w:pos="2184"/>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8379E79" w14:textId="77777777" w:rsidR="00EA33B0" w:rsidRPr="00AA086F" w:rsidRDefault="00EA33B0" w:rsidP="00EA33B0">
            <w:pPr>
              <w:overflowPunct/>
              <w:autoSpaceDE/>
              <w:autoSpaceDN/>
              <w:adjustRightInd/>
              <w:spacing w:after="0"/>
              <w:ind w:left="100"/>
              <w:textAlignment w:val="auto"/>
              <w:rPr>
                <w:rFonts w:ascii="Arial" w:eastAsiaTheme="minorEastAsia" w:hAnsi="Arial"/>
                <w:noProof/>
                <w:lang w:eastAsia="en-US"/>
              </w:rPr>
            </w:pPr>
          </w:p>
        </w:tc>
      </w:tr>
      <w:tr w:rsidR="00EA33B0" w:rsidRPr="00AA086F" w14:paraId="464CEB7F" w14:textId="77777777" w:rsidTr="00EA33B0">
        <w:tc>
          <w:tcPr>
            <w:tcW w:w="2694" w:type="dxa"/>
            <w:gridSpan w:val="2"/>
            <w:tcBorders>
              <w:top w:val="single" w:sz="4" w:space="0" w:color="auto"/>
              <w:bottom w:val="single" w:sz="4" w:space="0" w:color="auto"/>
            </w:tcBorders>
          </w:tcPr>
          <w:p w14:paraId="4544722B" w14:textId="77777777" w:rsidR="00EA33B0" w:rsidRPr="00AA086F" w:rsidRDefault="00EA33B0" w:rsidP="00EA33B0">
            <w:pPr>
              <w:tabs>
                <w:tab w:val="right" w:pos="2184"/>
              </w:tabs>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6DDCAFB0" w14:textId="77777777" w:rsidR="00EA33B0" w:rsidRPr="00AA086F" w:rsidRDefault="00EA33B0" w:rsidP="00EA33B0">
            <w:pPr>
              <w:overflowPunct/>
              <w:autoSpaceDE/>
              <w:autoSpaceDN/>
              <w:adjustRightInd/>
              <w:spacing w:after="0"/>
              <w:ind w:left="100"/>
              <w:textAlignment w:val="auto"/>
              <w:rPr>
                <w:rFonts w:ascii="Arial" w:eastAsiaTheme="minorEastAsia" w:hAnsi="Arial"/>
                <w:noProof/>
                <w:sz w:val="8"/>
                <w:szCs w:val="8"/>
                <w:lang w:eastAsia="en-US"/>
              </w:rPr>
            </w:pPr>
          </w:p>
        </w:tc>
      </w:tr>
      <w:tr w:rsidR="00EA33B0" w:rsidRPr="00AA086F" w14:paraId="082C9084" w14:textId="77777777" w:rsidTr="00EA33B0">
        <w:tc>
          <w:tcPr>
            <w:tcW w:w="2694" w:type="dxa"/>
            <w:gridSpan w:val="2"/>
            <w:tcBorders>
              <w:top w:val="single" w:sz="4" w:space="0" w:color="auto"/>
              <w:left w:val="single" w:sz="4" w:space="0" w:color="auto"/>
              <w:bottom w:val="single" w:sz="4" w:space="0" w:color="auto"/>
            </w:tcBorders>
          </w:tcPr>
          <w:p w14:paraId="0FF34B05" w14:textId="77777777" w:rsidR="00EA33B0" w:rsidRPr="00AA086F" w:rsidRDefault="00EA33B0" w:rsidP="00EA33B0">
            <w:pPr>
              <w:tabs>
                <w:tab w:val="right" w:pos="2184"/>
              </w:tabs>
              <w:overflowPunct/>
              <w:autoSpaceDE/>
              <w:autoSpaceDN/>
              <w:adjustRightInd/>
              <w:spacing w:after="0"/>
              <w:textAlignment w:val="auto"/>
              <w:rPr>
                <w:rFonts w:ascii="Arial" w:eastAsiaTheme="minorEastAsia" w:hAnsi="Arial"/>
                <w:b/>
                <w:i/>
                <w:noProof/>
                <w:lang w:eastAsia="en-US"/>
              </w:rPr>
            </w:pPr>
            <w:r w:rsidRPr="00AA086F">
              <w:rPr>
                <w:rFonts w:ascii="Arial" w:eastAsiaTheme="minorEastAsia"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91B72B" w14:textId="77777777" w:rsidR="00EA33B0" w:rsidRPr="00AA086F" w:rsidRDefault="00EA33B0" w:rsidP="00EA33B0">
            <w:pPr>
              <w:overflowPunct/>
              <w:autoSpaceDE/>
              <w:autoSpaceDN/>
              <w:adjustRightInd/>
              <w:spacing w:after="0"/>
              <w:ind w:left="100"/>
              <w:textAlignment w:val="auto"/>
              <w:rPr>
                <w:rFonts w:ascii="Arial" w:eastAsiaTheme="minorEastAsia" w:hAnsi="Arial"/>
                <w:noProof/>
                <w:lang w:eastAsia="en-US"/>
              </w:rPr>
            </w:pPr>
            <w:r w:rsidRPr="00AA086F">
              <w:rPr>
                <w:rFonts w:ascii="Arial" w:eastAsiaTheme="minorEastAsia" w:hAnsi="Arial"/>
                <w:noProof/>
                <w:lang w:eastAsia="en-US"/>
              </w:rPr>
              <w:t>-</w:t>
            </w:r>
          </w:p>
        </w:tc>
      </w:tr>
    </w:tbl>
    <w:p w14:paraId="30B0CBA8" w14:textId="77777777" w:rsidR="00EA33B0" w:rsidRPr="00AA086F" w:rsidRDefault="00EA33B0" w:rsidP="00EA33B0">
      <w:pPr>
        <w:overflowPunct/>
        <w:autoSpaceDE/>
        <w:autoSpaceDN/>
        <w:adjustRightInd/>
        <w:spacing w:after="0"/>
        <w:textAlignment w:val="auto"/>
        <w:rPr>
          <w:rFonts w:ascii="Arial" w:eastAsiaTheme="minorEastAsia" w:hAnsi="Arial"/>
          <w:noProof/>
          <w:sz w:val="8"/>
          <w:szCs w:val="8"/>
          <w:lang w:eastAsia="en-US"/>
        </w:rPr>
      </w:pPr>
    </w:p>
    <w:p w14:paraId="74785763" w14:textId="77777777" w:rsidR="00EA33B0" w:rsidRDefault="00EA33B0" w:rsidP="00EA33B0">
      <w:pPr>
        <w:rPr>
          <w:rFonts w:eastAsia="MS Mincho"/>
        </w:rPr>
        <w:sectPr w:rsidR="00EA33B0" w:rsidSect="002B26CF">
          <w:headerReference w:type="even" r:id="rId11"/>
          <w:footnotePr>
            <w:numRestart w:val="eachSect"/>
          </w:footnotePr>
          <w:pgSz w:w="11907" w:h="16840"/>
          <w:pgMar w:top="1416" w:right="1133" w:bottom="1133" w:left="1133" w:header="850" w:footer="340" w:gutter="0"/>
          <w:cols w:space="720"/>
          <w:formProt w:val="0"/>
          <w:docGrid w:linePitch="272"/>
        </w:sectPr>
      </w:pPr>
    </w:p>
    <w:p w14:paraId="5CA8924A" w14:textId="57448607" w:rsidR="00EA33B0" w:rsidRPr="00EA33B0" w:rsidRDefault="00EA33B0" w:rsidP="00EA33B0">
      <w:pPr>
        <w:pStyle w:val="Note-Boxed"/>
        <w:jc w:val="center"/>
        <w:rPr>
          <w:rFonts w:ascii="Times New Roman" w:hAnsi="Times New Roman" w:cs="Times New Roman"/>
          <w:lang w:val="en-US"/>
        </w:rPr>
      </w:pPr>
      <w:bookmarkStart w:id="12" w:name="_Toc510018567"/>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w:t>
      </w:r>
      <w:r w:rsidRPr="004E1C92">
        <w:rPr>
          <w:rFonts w:ascii="Times New Roman" w:hAnsi="Times New Roman" w:cs="Times New Roman"/>
          <w:lang w:val="en-US"/>
        </w:rPr>
        <w:t>CHANGE</w:t>
      </w:r>
      <w:bookmarkEnd w:id="12"/>
    </w:p>
    <w:p w14:paraId="59266DFD" w14:textId="77777777" w:rsidR="00A65E28" w:rsidRPr="00834AED" w:rsidRDefault="00A65E28" w:rsidP="00A65E28">
      <w:pPr>
        <w:pStyle w:val="Heading4"/>
        <w:rPr>
          <w:rFonts w:eastAsia="MS Mincho"/>
        </w:rPr>
      </w:pPr>
      <w:bookmarkStart w:id="13" w:name="_Hlk43702702"/>
      <w:bookmarkStart w:id="14" w:name="_Toc46439203"/>
      <w:bookmarkStart w:id="15" w:name="_Toc46444040"/>
      <w:bookmarkStart w:id="16" w:name="_Toc46486801"/>
      <w:bookmarkEnd w:id="0"/>
      <w:bookmarkEnd w:id="1"/>
      <w:bookmarkEnd w:id="2"/>
      <w:bookmarkEnd w:id="3"/>
      <w:r w:rsidRPr="00834AED">
        <w:t>5.3.10.3</w:t>
      </w:r>
      <w:bookmarkEnd w:id="13"/>
      <w:r w:rsidRPr="00834AED">
        <w:tab/>
        <w:t>Detection of radio link failure</w:t>
      </w:r>
      <w:bookmarkEnd w:id="14"/>
      <w:bookmarkEnd w:id="15"/>
      <w:bookmarkEnd w:id="16"/>
    </w:p>
    <w:p w14:paraId="32566A8A" w14:textId="77777777" w:rsidR="00A65E28" w:rsidRPr="00834AED" w:rsidRDefault="00A65E28" w:rsidP="00A65E28">
      <w:pPr>
        <w:rPr>
          <w:rFonts w:eastAsia="MS Mincho"/>
        </w:rPr>
      </w:pPr>
      <w:r w:rsidRPr="00834AED">
        <w:t>The UE shall:</w:t>
      </w:r>
    </w:p>
    <w:p w14:paraId="3841EBA0" w14:textId="699E0D8C" w:rsidR="00A65E28" w:rsidRPr="00834AED" w:rsidRDefault="00A65E28" w:rsidP="00A65E28">
      <w:pPr>
        <w:pStyle w:val="B1"/>
      </w:pPr>
      <w:r w:rsidRPr="00834AED">
        <w:t>1&gt;</w:t>
      </w:r>
      <w:r w:rsidRPr="00834AED">
        <w:tab/>
        <w:t>if</w:t>
      </w:r>
      <w:r w:rsidR="004E7DC2" w:rsidRPr="00834AED">
        <w:t xml:space="preserve"> any DAPS bearer</w:t>
      </w:r>
      <w:r w:rsidRPr="00834AED">
        <w:t xml:space="preserve"> is configured:</w:t>
      </w:r>
    </w:p>
    <w:p w14:paraId="53F93B81" w14:textId="207FC076" w:rsidR="00A65E28" w:rsidRPr="00834AED" w:rsidRDefault="00A65E28" w:rsidP="00A65E28">
      <w:pPr>
        <w:pStyle w:val="B2"/>
      </w:pPr>
      <w:r w:rsidRPr="00834AED">
        <w:t>2&gt;</w:t>
      </w:r>
      <w:r w:rsidRPr="00834AED">
        <w:tab/>
        <w:t>upon T310 expiry in source</w:t>
      </w:r>
      <w:r w:rsidR="004E7DC2" w:rsidRPr="00834AED">
        <w:t xml:space="preserve"> SpCell</w:t>
      </w:r>
      <w:r w:rsidRPr="00834AED">
        <w:t>; or</w:t>
      </w:r>
    </w:p>
    <w:p w14:paraId="1B6CB0A9" w14:textId="77777777" w:rsidR="00A65E28" w:rsidRPr="00834AED" w:rsidRDefault="00A65E28" w:rsidP="00A65E28">
      <w:pPr>
        <w:pStyle w:val="B2"/>
      </w:pPr>
      <w:r w:rsidRPr="00834AED">
        <w:t>2&gt;</w:t>
      </w:r>
      <w:r w:rsidRPr="00834AED">
        <w:tab/>
        <w:t>upon random access problem indication from source MCG MAC; or</w:t>
      </w:r>
    </w:p>
    <w:p w14:paraId="33C21358" w14:textId="6F7AA5F9" w:rsidR="00A65E28" w:rsidRPr="00834AED" w:rsidRDefault="00A65E28" w:rsidP="00A65E28">
      <w:pPr>
        <w:pStyle w:val="B2"/>
      </w:pPr>
      <w:r w:rsidRPr="00834AED">
        <w:t>2&gt;</w:t>
      </w:r>
      <w:r w:rsidRPr="00834AED">
        <w:tab/>
        <w:t>upon indication from source MCG RLC that the maximum number of retransmissions has been reached</w:t>
      </w:r>
      <w:r w:rsidR="00591A63" w:rsidRPr="00834AED">
        <w:t>; or</w:t>
      </w:r>
    </w:p>
    <w:p w14:paraId="04E245DF" w14:textId="77777777" w:rsidR="00591A63" w:rsidRPr="00834AED" w:rsidRDefault="00591A63" w:rsidP="00591A63">
      <w:pPr>
        <w:pStyle w:val="B2"/>
      </w:pPr>
      <w:r w:rsidRPr="00834AED">
        <w:t>2&gt;</w:t>
      </w:r>
      <w:r w:rsidRPr="00834AED">
        <w:tab/>
        <w:t>upon consistent uplink LBT failure indication from source MCG MAC:</w:t>
      </w:r>
    </w:p>
    <w:p w14:paraId="376CE98A" w14:textId="77777777" w:rsidR="00A65E28" w:rsidRPr="00834AED" w:rsidRDefault="00A65E28" w:rsidP="00A65E28">
      <w:pPr>
        <w:pStyle w:val="B3"/>
      </w:pPr>
      <w:r w:rsidRPr="00834AED">
        <w:t>3&gt;</w:t>
      </w:r>
      <w:r w:rsidRPr="00834AED">
        <w:tab/>
        <w:t>consider radio link failure to be detected for the source MCG i.e. source RLF;</w:t>
      </w:r>
    </w:p>
    <w:p w14:paraId="6848336A" w14:textId="4F3E33CC" w:rsidR="00A65E28" w:rsidRPr="00834AED" w:rsidRDefault="004E7DC2" w:rsidP="002B26CF">
      <w:pPr>
        <w:pStyle w:val="B3"/>
        <w:rPr>
          <w:rStyle w:val="B4Char"/>
        </w:rPr>
      </w:pPr>
      <w:r w:rsidRPr="00834AED">
        <w:rPr>
          <w:rStyle w:val="B4Char"/>
        </w:rPr>
        <w:t>3</w:t>
      </w:r>
      <w:r w:rsidR="00A65E28" w:rsidRPr="00834AED">
        <w:rPr>
          <w:rStyle w:val="B4Char"/>
        </w:rPr>
        <w:t>&gt;</w:t>
      </w:r>
      <w:r w:rsidR="00A65E28" w:rsidRPr="00834AED">
        <w:rPr>
          <w:rStyle w:val="B4Char"/>
        </w:rPr>
        <w:tab/>
        <w:t xml:space="preserve">suspend </w:t>
      </w:r>
      <w:r w:rsidRPr="00834AED">
        <w:rPr>
          <w:rStyle w:val="B4Char"/>
        </w:rPr>
        <w:t xml:space="preserve">the transmission of </w:t>
      </w:r>
      <w:r w:rsidR="00A65E28" w:rsidRPr="00834AED">
        <w:rPr>
          <w:rStyle w:val="B4Char"/>
        </w:rPr>
        <w:t>all DRBs in the source</w:t>
      </w:r>
      <w:r w:rsidRPr="00834AED">
        <w:rPr>
          <w:rStyle w:val="B4Char"/>
        </w:rPr>
        <w:t xml:space="preserve"> MCG</w:t>
      </w:r>
      <w:r w:rsidR="00A65E28" w:rsidRPr="00834AED">
        <w:rPr>
          <w:rStyle w:val="B4Char"/>
        </w:rPr>
        <w:t>;</w:t>
      </w:r>
    </w:p>
    <w:p w14:paraId="38609E2D" w14:textId="52F9C65E" w:rsidR="004E7DC2" w:rsidRPr="00834AED" w:rsidRDefault="004E7DC2" w:rsidP="004E7DC2">
      <w:pPr>
        <w:pStyle w:val="B3"/>
        <w:rPr>
          <w:rStyle w:val="B4Char"/>
        </w:rPr>
      </w:pPr>
      <w:r w:rsidRPr="00834AED">
        <w:t>3&gt;</w:t>
      </w:r>
      <w:r w:rsidRPr="00834AED">
        <w:tab/>
      </w:r>
      <w:r w:rsidRPr="00834AED">
        <w:rPr>
          <w:rStyle w:val="B4Char"/>
        </w:rPr>
        <w:t>reset MAC for the source MCG;</w:t>
      </w:r>
    </w:p>
    <w:p w14:paraId="34E95302" w14:textId="2055FA25" w:rsidR="00A65E28" w:rsidRPr="00834AED" w:rsidRDefault="004E7DC2" w:rsidP="002B26CF">
      <w:pPr>
        <w:pStyle w:val="B3"/>
      </w:pPr>
      <w:r w:rsidRPr="00834AED">
        <w:rPr>
          <w:rStyle w:val="B4Char"/>
        </w:rPr>
        <w:t>3</w:t>
      </w:r>
      <w:r w:rsidR="00A65E28" w:rsidRPr="00834AED">
        <w:rPr>
          <w:rStyle w:val="B4Char"/>
        </w:rPr>
        <w:t>&gt;</w:t>
      </w:r>
      <w:r w:rsidR="00A65E28" w:rsidRPr="00834AED">
        <w:rPr>
          <w:rStyle w:val="B4Char"/>
        </w:rPr>
        <w:tab/>
        <w:t>release the source connection</w:t>
      </w:r>
      <w:r w:rsidR="00A65E28" w:rsidRPr="00834AED">
        <w:t>.</w:t>
      </w:r>
    </w:p>
    <w:p w14:paraId="762243F9" w14:textId="77777777" w:rsidR="00A65E28" w:rsidRPr="00834AED" w:rsidRDefault="00A65E28" w:rsidP="00A65E28">
      <w:pPr>
        <w:pStyle w:val="B1"/>
      </w:pPr>
      <w:r w:rsidRPr="00834AED">
        <w:t>1&gt;</w:t>
      </w:r>
      <w:r w:rsidRPr="00834AED">
        <w:tab/>
        <w:t>e</w:t>
      </w:r>
      <w:r w:rsidRPr="00834AED">
        <w:rPr>
          <w:rFonts w:eastAsia="MS Mincho"/>
        </w:rPr>
        <w:t>lse:</w:t>
      </w:r>
    </w:p>
    <w:p w14:paraId="1B9695E7" w14:textId="77777777" w:rsidR="00A65E28" w:rsidRPr="00834AED" w:rsidRDefault="00A65E28" w:rsidP="00A65E28">
      <w:pPr>
        <w:pStyle w:val="B2"/>
      </w:pPr>
      <w:r w:rsidRPr="00834AED">
        <w:t>2&gt;</w:t>
      </w:r>
      <w:r w:rsidRPr="00834AED">
        <w:tab/>
        <w:t>upon T310 expiry in PCell; or</w:t>
      </w:r>
    </w:p>
    <w:p w14:paraId="7B018EDD" w14:textId="77777777" w:rsidR="00A65E28" w:rsidRPr="00834AED" w:rsidRDefault="00A65E28" w:rsidP="00A65E28">
      <w:pPr>
        <w:pStyle w:val="B2"/>
      </w:pPr>
      <w:r w:rsidRPr="00834AED">
        <w:t>2&gt;</w:t>
      </w:r>
      <w:r w:rsidRPr="00834AED">
        <w:tab/>
        <w:t>upon T312 expiry in PCell; or</w:t>
      </w:r>
    </w:p>
    <w:p w14:paraId="05D2AD39" w14:textId="77777777" w:rsidR="00A65E28" w:rsidRPr="00834AED" w:rsidRDefault="00A65E28" w:rsidP="00A65E28">
      <w:pPr>
        <w:pStyle w:val="B2"/>
      </w:pPr>
      <w:r w:rsidRPr="00834AED">
        <w:t>2&gt;</w:t>
      </w:r>
      <w:r w:rsidRPr="00834AED">
        <w:tab/>
        <w:t>upon random access problem indication from MCG MAC while neither T300, T301, T304, T311 nor T319 are running; or</w:t>
      </w:r>
    </w:p>
    <w:p w14:paraId="7E4C1DC6" w14:textId="77777777" w:rsidR="00A65E28" w:rsidRPr="00834AED" w:rsidRDefault="00A65E28" w:rsidP="00A65E28">
      <w:pPr>
        <w:pStyle w:val="B2"/>
      </w:pPr>
      <w:r w:rsidRPr="00834AED">
        <w:t>2&gt;</w:t>
      </w:r>
      <w:r w:rsidRPr="00834AED">
        <w:tab/>
        <w:t>upon indication from MCG RLC that the maximum number of retransmissions has been reached; or</w:t>
      </w:r>
    </w:p>
    <w:p w14:paraId="491F2C5D" w14:textId="77777777" w:rsidR="00A65E28" w:rsidRPr="00834AED" w:rsidRDefault="00A65E28" w:rsidP="00A65E28">
      <w:pPr>
        <w:pStyle w:val="B2"/>
      </w:pPr>
      <w:r w:rsidRPr="00834AED">
        <w:t>2&gt;</w:t>
      </w:r>
      <w:r w:rsidRPr="00834AED">
        <w:tab/>
        <w:t>if connected as an IAB-node, upon BH RLF indication received on BAP entity from the MCG; or</w:t>
      </w:r>
    </w:p>
    <w:p w14:paraId="4BF5DA4E" w14:textId="0A626A2D" w:rsidR="00A65E28" w:rsidRPr="00834AED" w:rsidRDefault="00A65E28" w:rsidP="00A65E28">
      <w:pPr>
        <w:pStyle w:val="B2"/>
      </w:pPr>
      <w:r w:rsidRPr="00834AED">
        <w:t>2&gt;</w:t>
      </w:r>
      <w:r w:rsidRPr="00834AED">
        <w:tab/>
        <w:t xml:space="preserve">upon consistent uplink LBT failure </w:t>
      </w:r>
      <w:r w:rsidR="00591A63" w:rsidRPr="00834AED">
        <w:t xml:space="preserve">indication </w:t>
      </w:r>
      <w:r w:rsidRPr="00834AED">
        <w:t>from MCG MAC</w:t>
      </w:r>
      <w:r w:rsidR="00591A63" w:rsidRPr="00834AED">
        <w:t xml:space="preserve"> while T304 is not running</w:t>
      </w:r>
      <w:r w:rsidRPr="00834AED">
        <w:t>:</w:t>
      </w:r>
    </w:p>
    <w:p w14:paraId="31C4B91B" w14:textId="77777777" w:rsidR="00A65E28" w:rsidRPr="00834AED" w:rsidRDefault="00A65E28" w:rsidP="00A65E28">
      <w:pPr>
        <w:pStyle w:val="B3"/>
      </w:pPr>
      <w:r w:rsidRPr="00834AED">
        <w:t>3&gt;</w:t>
      </w:r>
      <w:r w:rsidRPr="00834AED">
        <w:tab/>
        <w:t xml:space="preserve">if the indication is from MCG RLC and CA duplication is configured and activated, and for the corresponding logical channel </w:t>
      </w:r>
      <w:r w:rsidRPr="00834AED">
        <w:rPr>
          <w:i/>
        </w:rPr>
        <w:t>allowedServingCells</w:t>
      </w:r>
      <w:r w:rsidRPr="00834AED">
        <w:t xml:space="preserve"> only includes SCell(s):</w:t>
      </w:r>
    </w:p>
    <w:p w14:paraId="62FE0152" w14:textId="77777777" w:rsidR="00A65E28" w:rsidRPr="00834AED" w:rsidRDefault="00A65E28" w:rsidP="00A65E28">
      <w:pPr>
        <w:pStyle w:val="B4"/>
      </w:pPr>
      <w:r w:rsidRPr="00834AED">
        <w:t>4&gt;</w:t>
      </w:r>
      <w:r w:rsidRPr="00834AED">
        <w:tab/>
        <w:t>initiate the failure information procedure as specified in 5.7.5 to report RLC failure.</w:t>
      </w:r>
    </w:p>
    <w:p w14:paraId="45858FB0" w14:textId="77777777" w:rsidR="00A65E28" w:rsidRPr="00834AED" w:rsidRDefault="00A65E28" w:rsidP="00A65E28">
      <w:pPr>
        <w:pStyle w:val="B3"/>
      </w:pPr>
      <w:r w:rsidRPr="00834AED">
        <w:t>3&gt;</w:t>
      </w:r>
      <w:r w:rsidRPr="00834AED">
        <w:tab/>
        <w:t>else:</w:t>
      </w:r>
    </w:p>
    <w:p w14:paraId="2FE6382B" w14:textId="77777777" w:rsidR="00A65E28" w:rsidRPr="00834AED" w:rsidRDefault="00A65E28" w:rsidP="00A65E28">
      <w:pPr>
        <w:pStyle w:val="B4"/>
      </w:pPr>
      <w:r w:rsidRPr="00834AED">
        <w:t>4&gt;</w:t>
      </w:r>
      <w:r w:rsidRPr="00834AED">
        <w:tab/>
        <w:t>consider radio link failure to be detected for the MCG i.e. RLF;</w:t>
      </w:r>
    </w:p>
    <w:p w14:paraId="2E058C4F" w14:textId="7C8FE5CF" w:rsidR="00A65E28" w:rsidRPr="00834AED" w:rsidRDefault="00A65E28" w:rsidP="00A65E28">
      <w:pPr>
        <w:pStyle w:val="B4"/>
      </w:pPr>
      <w:r w:rsidRPr="00834AED">
        <w:t>4&gt;</w:t>
      </w:r>
      <w:r w:rsidRPr="00834AED">
        <w:tab/>
        <w:t>discard any segments of segmented RRC messages stored according to 5.7.6.3;</w:t>
      </w:r>
    </w:p>
    <w:p w14:paraId="25E47F81" w14:textId="77777777" w:rsidR="00A65E28" w:rsidRPr="00834AED" w:rsidRDefault="00A65E28" w:rsidP="00A65E28">
      <w:pPr>
        <w:pStyle w:val="B4"/>
      </w:pPr>
      <w:r w:rsidRPr="00834AED">
        <w:t>4&gt;</w:t>
      </w:r>
      <w:r w:rsidRPr="00834AED">
        <w:tab/>
        <w:t xml:space="preserve">store the following radio link failure information in the </w:t>
      </w:r>
      <w:r w:rsidRPr="00834AED">
        <w:rPr>
          <w:i/>
        </w:rPr>
        <w:t>VarRLF-Report</w:t>
      </w:r>
      <w:r w:rsidRPr="00834AED">
        <w:t xml:space="preserve"> by setting its fields as follows:</w:t>
      </w:r>
    </w:p>
    <w:p w14:paraId="49FC324F" w14:textId="77777777" w:rsidR="00A65E28" w:rsidRPr="00834AED" w:rsidRDefault="00A65E28" w:rsidP="00A65E28">
      <w:pPr>
        <w:pStyle w:val="B5"/>
      </w:pPr>
      <w:r w:rsidRPr="00834AED">
        <w:t>5&gt;</w:t>
      </w:r>
      <w:r w:rsidRPr="00834AED">
        <w:tab/>
        <w:t xml:space="preserve">clear the information included in </w:t>
      </w:r>
      <w:r w:rsidRPr="00834AED">
        <w:rPr>
          <w:i/>
        </w:rPr>
        <w:t>VarRLF-Report</w:t>
      </w:r>
      <w:r w:rsidRPr="00834AED">
        <w:t>, if any;</w:t>
      </w:r>
    </w:p>
    <w:p w14:paraId="6B22CE3F" w14:textId="77777777" w:rsidR="00A65E28" w:rsidRPr="00834AED" w:rsidRDefault="00A65E28" w:rsidP="00A65E28">
      <w:pPr>
        <w:pStyle w:val="B5"/>
      </w:pPr>
      <w:r w:rsidRPr="00834AED">
        <w:t>5&gt;</w:t>
      </w:r>
      <w:r w:rsidRPr="00834AED">
        <w:tab/>
        <w:t xml:space="preserve">set the </w:t>
      </w:r>
      <w:r w:rsidRPr="00834AED">
        <w:rPr>
          <w:i/>
        </w:rPr>
        <w:t>plmn-IdentityList</w:t>
      </w:r>
      <w:r w:rsidRPr="00834AED">
        <w:t xml:space="preserve"> to include the list of EPLMNs stored by the UE (i.e. includes the RPLMN);</w:t>
      </w:r>
    </w:p>
    <w:p w14:paraId="314F4704" w14:textId="5D7FDE76" w:rsidR="00A65E28" w:rsidRPr="00834AED" w:rsidRDefault="00A65E28" w:rsidP="00A65E28">
      <w:pPr>
        <w:pStyle w:val="B5"/>
      </w:pPr>
      <w:r w:rsidRPr="00834AED">
        <w:t>5&gt;</w:t>
      </w:r>
      <w:r w:rsidRPr="00834AED">
        <w:tab/>
        <w:t xml:space="preserve">set the </w:t>
      </w:r>
      <w:r w:rsidRPr="00834AED">
        <w:rPr>
          <w:i/>
          <w:iCs/>
        </w:rPr>
        <w:t>measResultLast</w:t>
      </w:r>
      <w:r w:rsidRPr="00834AED">
        <w:rPr>
          <w:i/>
        </w:rPr>
        <w:t>ServCell</w:t>
      </w:r>
      <w:r w:rsidRPr="00834AED">
        <w:t xml:space="preserve"> to include the </w:t>
      </w:r>
      <w:ins w:id="17" w:author="Samsung (Sangyeob Jung)" w:date="2020-08-07T09:44:00Z">
        <w:r w:rsidR="00EA33B0">
          <w:t xml:space="preserve">cell level </w:t>
        </w:r>
      </w:ins>
      <w:r w:rsidRPr="00834AED">
        <w:t>RSRP, RSRQ and the available SINR, of the source PCell based on the available SSB and CSI-RS measurements collected up to the moment the UE detected radio link failure;</w:t>
      </w:r>
    </w:p>
    <w:p w14:paraId="73FDB5B9" w14:textId="258B9946" w:rsidR="00EA33B0" w:rsidRDefault="00EA33B0" w:rsidP="00EA33B0">
      <w:pPr>
        <w:pStyle w:val="B5"/>
        <w:rPr>
          <w:ins w:id="18" w:author="Samsung (Sangyeob Jung)" w:date="2020-08-07T09:45:00Z"/>
        </w:rPr>
      </w:pPr>
      <w:ins w:id="19" w:author="Samsung (Sangyeob Jung)" w:date="2020-08-07T09:45:00Z">
        <w:r>
          <w:t>5&gt;</w:t>
        </w:r>
        <w:r>
          <w:tab/>
          <w:t>if the SS/PBCH block-based measurement quantities are available:</w:t>
        </w:r>
      </w:ins>
    </w:p>
    <w:p w14:paraId="7D7DBEB2" w14:textId="1A1CABC3" w:rsidR="00EA33B0" w:rsidRPr="00834AED" w:rsidRDefault="00EA33B0" w:rsidP="00EA33B0">
      <w:pPr>
        <w:pStyle w:val="B6"/>
        <w:rPr>
          <w:ins w:id="20" w:author="Samsung (Sangyeob Jung)" w:date="2020-08-07T09:45:00Z"/>
          <w:lang w:val="en-GB"/>
        </w:rPr>
      </w:pPr>
      <w:ins w:id="21" w:author="Samsung (Sangyeob Jung)" w:date="2020-08-07T09:45:00Z">
        <w:r>
          <w:rPr>
            <w:lang w:val="en-GB"/>
          </w:rPr>
          <w:t>6&gt;</w:t>
        </w:r>
        <w:r>
          <w:rPr>
            <w:lang w:val="en-GB"/>
          </w:rPr>
          <w:tab/>
          <w:t xml:space="preserve">set the </w:t>
        </w:r>
        <w:r>
          <w:rPr>
            <w:i/>
            <w:lang w:val="en-GB"/>
          </w:rPr>
          <w:t>rsIndexResults</w:t>
        </w:r>
        <w:r>
          <w:rPr>
            <w:lang w:val="en-GB"/>
          </w:rPr>
          <w:t xml:space="preserve"> in </w:t>
        </w:r>
        <w:r>
          <w:rPr>
            <w:i/>
            <w:lang w:val="en-GB"/>
          </w:rPr>
          <w:t>measResultLastServCell</w:t>
        </w:r>
        <w:r>
          <w:rPr>
            <w:lang w:val="en-GB"/>
          </w:rPr>
          <w:t xml:space="preserve"> to include all the available measurement quantities of the source PCell, ordered such that the highest SS/PBCH block RSRP is listed first if SS/PBCH block RSRP measurement results are available, otherwise the highest SS/PBCH block RSRQ is listed first if SS/PBCH block RSRQ measurement results are </w:t>
        </w:r>
        <w:r>
          <w:rPr>
            <w:lang w:val="en-GB"/>
          </w:rPr>
          <w:lastRenderedPageBreak/>
          <w:t>available, otherwise the highest SS/PBCH block SINR is listed first, based on the available SS/PBCH block based measurements collected up to the moment the UE detected radio link failure;</w:t>
        </w:r>
      </w:ins>
    </w:p>
    <w:p w14:paraId="70B803AF" w14:textId="4C627B94" w:rsidR="00F574F0" w:rsidRDefault="00F574F0" w:rsidP="00F574F0">
      <w:pPr>
        <w:pStyle w:val="B5"/>
        <w:rPr>
          <w:ins w:id="22" w:author="Samsung (Sangyeob Jung)" w:date="2020-08-07T09:46:00Z"/>
        </w:rPr>
      </w:pPr>
      <w:ins w:id="23" w:author="Samsung (Sangyeob Jung)" w:date="2020-08-07T09:46:00Z">
        <w:r>
          <w:t>5&gt;</w:t>
        </w:r>
        <w:r>
          <w:tab/>
          <w:t>if the CSI-RS block-based measurement quantities are available:</w:t>
        </w:r>
      </w:ins>
    </w:p>
    <w:p w14:paraId="5DDA6A5B" w14:textId="2ACB3145" w:rsidR="00F574F0" w:rsidRPr="00834AED" w:rsidRDefault="00F574F0" w:rsidP="00F574F0">
      <w:pPr>
        <w:pStyle w:val="B6"/>
        <w:rPr>
          <w:ins w:id="24" w:author="Samsung (Sangyeob Jung)" w:date="2020-08-07T09:46:00Z"/>
          <w:lang w:val="en-GB"/>
        </w:rPr>
      </w:pPr>
      <w:ins w:id="25" w:author="Samsung (Sangyeob Jung)" w:date="2020-08-07T09:46:00Z">
        <w:r>
          <w:rPr>
            <w:lang w:val="en-GB"/>
          </w:rPr>
          <w:t>6&gt;</w:t>
        </w:r>
        <w:r>
          <w:rPr>
            <w:lang w:val="en-GB"/>
          </w:rPr>
          <w:tab/>
          <w:t xml:space="preserve">set the </w:t>
        </w:r>
        <w:r>
          <w:rPr>
            <w:i/>
            <w:lang w:val="en-GB"/>
          </w:rPr>
          <w:t>rsIndexResults</w:t>
        </w:r>
        <w:r>
          <w:rPr>
            <w:lang w:val="en-GB"/>
          </w:rPr>
          <w:t xml:space="preserve"> in </w:t>
        </w:r>
        <w:r>
          <w:rPr>
            <w:i/>
            <w:lang w:val="en-GB"/>
          </w:rPr>
          <w:t>measResultLastServCell</w:t>
        </w:r>
        <w:r>
          <w:rPr>
            <w:lang w:val="en-GB"/>
          </w:rPr>
          <w:t xml:space="preserve"> to include all the available measurement quantities of the source PCell, ordered such that the highest CSI-RS block RSRP is listed first if CSI-RS block RSRP measurement results are available, otherwise the highest CSI-RS block RSRQ is listed first if SS/PBCH block RSRQ measurement results are available, otherwise the highest CSI-RS block SINR is listed first, based on the available CSI-RS block based measurements collected up to the moment the UE detected radio link failure;</w:t>
        </w:r>
      </w:ins>
    </w:p>
    <w:p w14:paraId="49642F4E" w14:textId="0D8631DB" w:rsidR="00A65E28" w:rsidRPr="00834AED" w:rsidRDefault="00A65E28" w:rsidP="00A65E28">
      <w:pPr>
        <w:pStyle w:val="B5"/>
      </w:pPr>
      <w:r w:rsidRPr="00834AED">
        <w:t>5&gt;</w:t>
      </w:r>
      <w:r w:rsidRPr="00834AED">
        <w:tab/>
        <w:t xml:space="preserve">set the </w:t>
      </w:r>
      <w:r w:rsidRPr="00834AED">
        <w:rPr>
          <w:i/>
          <w:iCs/>
        </w:rPr>
        <w:t>ssbRLMConfigBitmap</w:t>
      </w:r>
      <w:r w:rsidRPr="00834AED">
        <w:t xml:space="preserve"> and/or </w:t>
      </w:r>
      <w:r w:rsidRPr="00834AED">
        <w:rPr>
          <w:i/>
          <w:iCs/>
        </w:rPr>
        <w:t>csi-rsRLMConfigBitmap</w:t>
      </w:r>
      <w:r w:rsidRPr="00834AED">
        <w:t xml:space="preserve"> in </w:t>
      </w:r>
      <w:r w:rsidRPr="00834AED">
        <w:rPr>
          <w:i/>
          <w:iCs/>
        </w:rPr>
        <w:t>measResultLast</w:t>
      </w:r>
      <w:r w:rsidRPr="00834AED">
        <w:rPr>
          <w:i/>
        </w:rPr>
        <w:t>ServCell</w:t>
      </w:r>
      <w:r w:rsidRPr="00834AED">
        <w:t xml:space="preserve"> to include the radio link monitoring configuration of the source PCell;</w:t>
      </w:r>
    </w:p>
    <w:p w14:paraId="2377AEC9" w14:textId="77777777" w:rsidR="00A65E28" w:rsidRPr="00834AED" w:rsidRDefault="00A65E28" w:rsidP="00A65E28">
      <w:pPr>
        <w:pStyle w:val="B5"/>
      </w:pPr>
      <w:r w:rsidRPr="00834AED">
        <w:t>5&gt;</w:t>
      </w:r>
      <w:r w:rsidRPr="00834AED">
        <w:tab/>
        <w:t>for each of the configured NR frequencies in which measurements are available:</w:t>
      </w:r>
    </w:p>
    <w:p w14:paraId="41791AA1" w14:textId="77777777" w:rsidR="00A65E28" w:rsidRPr="00834AED" w:rsidRDefault="00A65E28" w:rsidP="00A65E28">
      <w:pPr>
        <w:pStyle w:val="B6"/>
        <w:rPr>
          <w:lang w:val="en-GB"/>
        </w:rPr>
      </w:pPr>
      <w:r w:rsidRPr="00834AED">
        <w:rPr>
          <w:lang w:val="en-GB"/>
        </w:rPr>
        <w:t>6&gt;</w:t>
      </w:r>
      <w:r w:rsidRPr="00834AED">
        <w:rPr>
          <w:lang w:val="en-GB"/>
        </w:rPr>
        <w:tab/>
        <w:t>if the SS/PBCH block-based measurement quantities are available:</w:t>
      </w:r>
    </w:p>
    <w:p w14:paraId="5DFF6283" w14:textId="77777777" w:rsidR="00A65E28" w:rsidRPr="00834AED" w:rsidRDefault="00A65E28" w:rsidP="00A65E28">
      <w:pPr>
        <w:pStyle w:val="B7"/>
        <w:rPr>
          <w:lang w:val="en-GB"/>
        </w:rPr>
      </w:pPr>
      <w:r w:rsidRPr="00834AED">
        <w:rPr>
          <w:lang w:val="en-GB"/>
        </w:rPr>
        <w:t>7&gt;</w:t>
      </w:r>
      <w:r w:rsidRPr="00834AED">
        <w:rPr>
          <w:lang w:val="en-GB"/>
        </w:rPr>
        <w:tab/>
        <w:t>set the measResultListNR in measResultNeighCells to include all the available measurement quantities of the best measured cells, other than the source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radio link failure;</w:t>
      </w:r>
    </w:p>
    <w:p w14:paraId="29731521" w14:textId="77777777" w:rsidR="00A65E28" w:rsidRPr="00834AED" w:rsidRDefault="00A65E28" w:rsidP="00A65E28">
      <w:pPr>
        <w:pStyle w:val="B8"/>
        <w:rPr>
          <w:lang w:val="en-GB"/>
        </w:rPr>
      </w:pPr>
      <w:r w:rsidRPr="00834AED">
        <w:rPr>
          <w:lang w:val="en-GB"/>
        </w:rPr>
        <w:t>8&gt;</w:t>
      </w:r>
      <w:r w:rsidRPr="00834AED">
        <w:rPr>
          <w:lang w:val="en-GB"/>
        </w:rPr>
        <w:tab/>
        <w:t>for each neighbour cell included, include the optional fields that are available;</w:t>
      </w:r>
    </w:p>
    <w:p w14:paraId="3EFE6F27" w14:textId="77777777" w:rsidR="00A65E28" w:rsidRPr="00834AED" w:rsidRDefault="00A65E28" w:rsidP="00A65E28">
      <w:pPr>
        <w:pStyle w:val="B6"/>
        <w:rPr>
          <w:lang w:val="en-GB"/>
        </w:rPr>
      </w:pPr>
      <w:r w:rsidRPr="00834AED">
        <w:rPr>
          <w:lang w:val="en-GB"/>
        </w:rPr>
        <w:t>6&gt;</w:t>
      </w:r>
      <w:r w:rsidRPr="00834AED">
        <w:rPr>
          <w:lang w:val="en-GB"/>
        </w:rPr>
        <w:tab/>
        <w:t>if the CSI-RS based measurement quantities are available:</w:t>
      </w:r>
    </w:p>
    <w:p w14:paraId="41FAEEAE" w14:textId="77777777" w:rsidR="00A65E28" w:rsidRPr="00834AED" w:rsidRDefault="00A65E28" w:rsidP="00A65E28">
      <w:pPr>
        <w:pStyle w:val="B7"/>
        <w:rPr>
          <w:lang w:val="en-GB"/>
        </w:rPr>
      </w:pPr>
      <w:r w:rsidRPr="00834AED">
        <w:rPr>
          <w:lang w:val="en-GB"/>
        </w:rPr>
        <w:t>7&gt;</w:t>
      </w:r>
      <w:r w:rsidRPr="00834AED">
        <w:rPr>
          <w:lang w:val="en-GB"/>
        </w:rPr>
        <w:tab/>
        <w:t xml:space="preserve">set the </w:t>
      </w:r>
      <w:r w:rsidRPr="00834AED">
        <w:rPr>
          <w:i/>
          <w:lang w:val="en-GB"/>
        </w:rPr>
        <w:t>measResultListNR</w:t>
      </w:r>
      <w:r w:rsidRPr="00834AED">
        <w:rPr>
          <w:lang w:val="en-GB"/>
        </w:rPr>
        <w:t xml:space="preserve"> in </w:t>
      </w:r>
      <w:r w:rsidRPr="00834AED">
        <w:rPr>
          <w:i/>
          <w:lang w:val="en-GB"/>
        </w:rPr>
        <w:t xml:space="preserve">measResultNeighCells </w:t>
      </w:r>
      <w:r w:rsidRPr="00834AED">
        <w:rPr>
          <w:lang w:val="en-GB"/>
        </w:rPr>
        <w:t>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52A355F0" w14:textId="77777777" w:rsidR="00A65E28" w:rsidRPr="00834AED" w:rsidRDefault="00A65E28" w:rsidP="00A65E28">
      <w:pPr>
        <w:pStyle w:val="B8"/>
        <w:rPr>
          <w:lang w:val="en-GB"/>
        </w:rPr>
      </w:pPr>
      <w:r w:rsidRPr="00834AED">
        <w:rPr>
          <w:lang w:val="en-GB"/>
        </w:rPr>
        <w:t>8&gt;</w:t>
      </w:r>
      <w:r w:rsidRPr="00834AED">
        <w:rPr>
          <w:lang w:val="en-GB"/>
        </w:rPr>
        <w:tab/>
        <w:t>for each neighbour cell included, include the optional fields that are available;</w:t>
      </w:r>
    </w:p>
    <w:p w14:paraId="5F24B206" w14:textId="77777777" w:rsidR="00A65E28" w:rsidRPr="00834AED" w:rsidRDefault="00A65E28" w:rsidP="00A65E28">
      <w:pPr>
        <w:pStyle w:val="B5"/>
      </w:pPr>
      <w:r w:rsidRPr="00834AED">
        <w:t>5&gt;</w:t>
      </w:r>
      <w:r w:rsidRPr="00834AED">
        <w:tab/>
        <w:t>for each of the configured EUTRA frequencies in which measurements are available:</w:t>
      </w:r>
    </w:p>
    <w:p w14:paraId="1DCE8838" w14:textId="77777777" w:rsidR="00A65E28" w:rsidRPr="00834AED" w:rsidRDefault="00A65E28" w:rsidP="00A65E28">
      <w:pPr>
        <w:pStyle w:val="B6"/>
        <w:rPr>
          <w:lang w:val="en-GB"/>
        </w:rPr>
      </w:pPr>
      <w:r w:rsidRPr="00834AED">
        <w:rPr>
          <w:lang w:val="en-GB"/>
        </w:rPr>
        <w:t>6&gt;</w:t>
      </w:r>
      <w:r w:rsidRPr="00834AED">
        <w:rPr>
          <w:lang w:val="en-GB"/>
        </w:rPr>
        <w:tab/>
        <w:t xml:space="preserve">set the </w:t>
      </w:r>
      <w:r w:rsidRPr="00834AED">
        <w:rPr>
          <w:i/>
          <w:lang w:val="en-GB"/>
        </w:rPr>
        <w:t>measResultListEUTRA</w:t>
      </w:r>
      <w:r w:rsidRPr="00834AED">
        <w:rPr>
          <w:lang w:val="en-GB"/>
        </w:rPr>
        <w:t xml:space="preserve"> in </w:t>
      </w:r>
      <w:r w:rsidRPr="00834AED">
        <w:rPr>
          <w:i/>
          <w:lang w:val="en-GB"/>
        </w:rPr>
        <w:t>measResultNeighCells</w:t>
      </w:r>
      <w:r w:rsidRPr="00834AED">
        <w:rPr>
          <w:lang w:val="en-GB"/>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radio link failure;</w:t>
      </w:r>
    </w:p>
    <w:p w14:paraId="174C7F5F" w14:textId="77777777" w:rsidR="00A65E28" w:rsidRPr="00834AED" w:rsidRDefault="00A65E28" w:rsidP="00A65E28">
      <w:pPr>
        <w:pStyle w:val="NO"/>
      </w:pPr>
      <w:r w:rsidRPr="00834AED">
        <w:t>NOTE:</w:t>
      </w:r>
      <w:r w:rsidRPr="00834AED">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6CBF2DBC" w14:textId="77777777" w:rsidR="00A65E28" w:rsidRPr="00834AED" w:rsidRDefault="00A65E28" w:rsidP="00A65E28">
      <w:pPr>
        <w:pStyle w:val="B5"/>
        <w:rPr>
          <w:rFonts w:eastAsiaTheme="minorEastAsia"/>
        </w:rPr>
      </w:pPr>
      <w:r w:rsidRPr="00834AED">
        <w:t>5&gt;</w:t>
      </w:r>
      <w:r w:rsidRPr="00834AED">
        <w:tab/>
        <w:t xml:space="preserve">if detailed location information is available, set the content of </w:t>
      </w:r>
      <w:r w:rsidRPr="00834AED">
        <w:rPr>
          <w:i/>
        </w:rPr>
        <w:t>locationInfo</w:t>
      </w:r>
      <w:r w:rsidRPr="00834AED">
        <w:t xml:space="preserve"> as follows:</w:t>
      </w:r>
    </w:p>
    <w:p w14:paraId="7D4A7769" w14:textId="77777777" w:rsidR="00A65E28" w:rsidRPr="00834AED" w:rsidRDefault="00A65E28" w:rsidP="00A65E28">
      <w:pPr>
        <w:pStyle w:val="B6"/>
        <w:rPr>
          <w:lang w:val="en-GB"/>
        </w:rPr>
      </w:pPr>
      <w:r w:rsidRPr="00834AED">
        <w:rPr>
          <w:rFonts w:eastAsiaTheme="minorEastAsia"/>
          <w:lang w:val="en-GB"/>
        </w:rPr>
        <w:t>6</w:t>
      </w:r>
      <w:r w:rsidRPr="00834AED">
        <w:rPr>
          <w:lang w:val="en-GB"/>
        </w:rPr>
        <w:t>&gt;</w:t>
      </w:r>
      <w:r w:rsidRPr="00834AED">
        <w:rPr>
          <w:lang w:val="en-GB"/>
        </w:rPr>
        <w:tab/>
        <w:t xml:space="preserve">if available, set the </w:t>
      </w:r>
      <w:r w:rsidRPr="00834AED">
        <w:rPr>
          <w:i/>
          <w:lang w:val="en-GB"/>
        </w:rPr>
        <w:t xml:space="preserve">commonLocationInfo </w:t>
      </w:r>
      <w:r w:rsidRPr="00834AED">
        <w:rPr>
          <w:lang w:val="en-GB"/>
        </w:rPr>
        <w:t>to include the detailed location information</w:t>
      </w:r>
      <w:r w:rsidRPr="00834AED">
        <w:rPr>
          <w:rFonts w:asciiTheme="minorEastAsia" w:eastAsiaTheme="minorEastAsia"/>
          <w:lang w:val="en-GB"/>
        </w:rPr>
        <w:t>;</w:t>
      </w:r>
    </w:p>
    <w:p w14:paraId="2CD3E990" w14:textId="77777777" w:rsidR="00A65E28" w:rsidRPr="00834AED" w:rsidRDefault="00A65E28" w:rsidP="00A65E28">
      <w:pPr>
        <w:pStyle w:val="B6"/>
        <w:rPr>
          <w:lang w:val="en-GB"/>
        </w:rPr>
      </w:pPr>
      <w:r w:rsidRPr="00834AED">
        <w:rPr>
          <w:lang w:val="en-GB"/>
        </w:rPr>
        <w:t>6&gt;</w:t>
      </w:r>
      <w:r w:rsidRPr="00834AED">
        <w:rPr>
          <w:lang w:val="en-GB"/>
        </w:rPr>
        <w:tab/>
        <w:t xml:space="preserve">if available, set the </w:t>
      </w:r>
      <w:r w:rsidRPr="00834AED">
        <w:rPr>
          <w:i/>
          <w:lang w:val="en-GB"/>
        </w:rPr>
        <w:t>bt-LocationInfo</w:t>
      </w:r>
      <w:r w:rsidRPr="00834AED">
        <w:rPr>
          <w:lang w:val="en-GB"/>
        </w:rPr>
        <w:t xml:space="preserve"> in </w:t>
      </w:r>
      <w:r w:rsidRPr="00834AED">
        <w:rPr>
          <w:i/>
          <w:lang w:val="en-GB"/>
        </w:rPr>
        <w:t>locationInfo</w:t>
      </w:r>
      <w:r w:rsidRPr="00834AED">
        <w:rPr>
          <w:lang w:val="en-GB"/>
        </w:rPr>
        <w:t xml:space="preserve"> to include the Bluetooth measurement results, in order of decreasing RSSI for Bluetooth beacons;</w:t>
      </w:r>
    </w:p>
    <w:p w14:paraId="58B3FAE0" w14:textId="77777777" w:rsidR="00A65E28" w:rsidRPr="00834AED" w:rsidRDefault="00A65E28" w:rsidP="00A65E28">
      <w:pPr>
        <w:pStyle w:val="B6"/>
        <w:rPr>
          <w:lang w:val="en-GB"/>
        </w:rPr>
      </w:pPr>
      <w:r w:rsidRPr="00834AED">
        <w:rPr>
          <w:lang w:val="en-GB"/>
        </w:rPr>
        <w:t>6&gt;</w:t>
      </w:r>
      <w:r w:rsidRPr="00834AED">
        <w:rPr>
          <w:lang w:val="en-GB"/>
        </w:rPr>
        <w:tab/>
        <w:t xml:space="preserve">if available, set the </w:t>
      </w:r>
      <w:r w:rsidRPr="00834AED">
        <w:rPr>
          <w:i/>
          <w:lang w:val="en-GB"/>
        </w:rPr>
        <w:t>wlan-LocationInfo</w:t>
      </w:r>
      <w:r w:rsidRPr="00834AED">
        <w:rPr>
          <w:lang w:val="en-GB"/>
        </w:rPr>
        <w:t xml:space="preserve"> in </w:t>
      </w:r>
      <w:r w:rsidRPr="00834AED">
        <w:rPr>
          <w:i/>
          <w:lang w:val="en-GB"/>
        </w:rPr>
        <w:t>locationInfo</w:t>
      </w:r>
      <w:r w:rsidRPr="00834AED">
        <w:rPr>
          <w:lang w:val="en-GB"/>
        </w:rPr>
        <w:t xml:space="preserve"> to include the WLAN measurement results, in order of decreasing RSSI for WLAN APs;</w:t>
      </w:r>
    </w:p>
    <w:p w14:paraId="0BAC3ABF" w14:textId="77777777" w:rsidR="00A65E28" w:rsidRPr="00834AED" w:rsidRDefault="00A65E28" w:rsidP="00A65E28">
      <w:pPr>
        <w:pStyle w:val="B6"/>
        <w:rPr>
          <w:lang w:val="en-GB"/>
        </w:rPr>
      </w:pPr>
      <w:r w:rsidRPr="00834AED">
        <w:rPr>
          <w:lang w:val="en-GB"/>
        </w:rPr>
        <w:t>6&gt;</w:t>
      </w:r>
      <w:r w:rsidRPr="00834AED">
        <w:rPr>
          <w:lang w:val="en-GB"/>
        </w:rPr>
        <w:tab/>
        <w:t xml:space="preserve">if available, set the </w:t>
      </w:r>
      <w:r w:rsidRPr="00834AED">
        <w:rPr>
          <w:i/>
          <w:lang w:val="en-GB"/>
        </w:rPr>
        <w:t>sensor-LocationInfo</w:t>
      </w:r>
      <w:r w:rsidRPr="00834AED">
        <w:rPr>
          <w:lang w:val="en-GB"/>
        </w:rPr>
        <w:t xml:space="preserve"> in </w:t>
      </w:r>
      <w:r w:rsidRPr="00834AED">
        <w:rPr>
          <w:i/>
          <w:lang w:val="en-GB"/>
        </w:rPr>
        <w:t>locationInfo</w:t>
      </w:r>
      <w:r w:rsidRPr="00834AED">
        <w:rPr>
          <w:lang w:val="en-GB"/>
        </w:rPr>
        <w:t xml:space="preserve"> to include the sensor measurement results;</w:t>
      </w:r>
    </w:p>
    <w:p w14:paraId="69565CEB" w14:textId="77777777" w:rsidR="00A65E28" w:rsidRPr="00834AED" w:rsidRDefault="00A65E28" w:rsidP="00A65E28">
      <w:pPr>
        <w:pStyle w:val="B5"/>
      </w:pPr>
      <w:r w:rsidRPr="00834AED">
        <w:lastRenderedPageBreak/>
        <w:t>5&gt;</w:t>
      </w:r>
      <w:r w:rsidRPr="00834AED">
        <w:tab/>
        <w:t xml:space="preserve">set the </w:t>
      </w:r>
      <w:r w:rsidRPr="00834AED">
        <w:rPr>
          <w:i/>
        </w:rPr>
        <w:t>failedPCellId</w:t>
      </w:r>
      <w:r w:rsidRPr="00834AED">
        <w:t xml:space="preserve"> to the global cell identity and the tracking area code, if available, and otherwise to the physical cell identity and carrier frequency of the PCell where radio link failure is detected;</w:t>
      </w:r>
    </w:p>
    <w:p w14:paraId="313791AB" w14:textId="77777777" w:rsidR="00A65E28" w:rsidRPr="00834AED" w:rsidRDefault="00A65E28" w:rsidP="00A65E28">
      <w:pPr>
        <w:pStyle w:val="B5"/>
      </w:pPr>
      <w:r w:rsidRPr="00834AED">
        <w:t>5&gt;</w:t>
      </w:r>
      <w:r w:rsidRPr="00834AED">
        <w:tab/>
        <w:t xml:space="preserve">if an </w:t>
      </w:r>
      <w:r w:rsidRPr="00834AED">
        <w:rPr>
          <w:i/>
        </w:rPr>
        <w:t>RRCReconfiguration</w:t>
      </w:r>
      <w:r w:rsidRPr="00834AED">
        <w:t xml:space="preserve"> message including the </w:t>
      </w:r>
      <w:r w:rsidRPr="00834AED">
        <w:rPr>
          <w:i/>
        </w:rPr>
        <w:t>reconfigurationWithSync</w:t>
      </w:r>
      <w:r w:rsidRPr="00834AED">
        <w:t xml:space="preserve"> was received before the connection failure:</w:t>
      </w:r>
    </w:p>
    <w:p w14:paraId="3BDC0EFC" w14:textId="77777777" w:rsidR="00A65E28" w:rsidRPr="00834AED" w:rsidRDefault="00A65E28" w:rsidP="00A65E28">
      <w:pPr>
        <w:pStyle w:val="B6"/>
        <w:rPr>
          <w:lang w:val="en-GB"/>
        </w:rPr>
      </w:pPr>
      <w:r w:rsidRPr="00834AED">
        <w:rPr>
          <w:lang w:val="en-GB"/>
        </w:rPr>
        <w:t>6&gt;</w:t>
      </w:r>
      <w:r w:rsidRPr="00834AED">
        <w:rPr>
          <w:lang w:val="en-GB"/>
        </w:rPr>
        <w:tab/>
        <w:t xml:space="preserve">if the last </w:t>
      </w:r>
      <w:r w:rsidRPr="00834AED">
        <w:rPr>
          <w:i/>
          <w:lang w:val="en-GB"/>
        </w:rPr>
        <w:t>RRCReconfiguration</w:t>
      </w:r>
      <w:r w:rsidRPr="00834AED">
        <w:rPr>
          <w:lang w:val="en-GB"/>
        </w:rPr>
        <w:t xml:space="preserve"> message including the </w:t>
      </w:r>
      <w:r w:rsidRPr="00834AED">
        <w:rPr>
          <w:i/>
          <w:lang w:val="en-GB"/>
        </w:rPr>
        <w:t>reconfigurationWithSync</w:t>
      </w:r>
      <w:r w:rsidRPr="00834AED">
        <w:rPr>
          <w:lang w:val="en-GB"/>
        </w:rPr>
        <w:t xml:space="preserve"> concerned an intra NR handover:</w:t>
      </w:r>
    </w:p>
    <w:p w14:paraId="0437A66D" w14:textId="77777777" w:rsidR="00A65E28" w:rsidRPr="00834AED" w:rsidRDefault="00A65E28" w:rsidP="00A65E28">
      <w:pPr>
        <w:pStyle w:val="B7"/>
        <w:rPr>
          <w:lang w:val="en-GB"/>
        </w:rPr>
      </w:pPr>
      <w:r w:rsidRPr="00834AED">
        <w:rPr>
          <w:lang w:val="en-GB"/>
        </w:rPr>
        <w:t>7&gt;</w:t>
      </w:r>
      <w:r w:rsidRPr="00834AED">
        <w:rPr>
          <w:lang w:val="en-GB"/>
        </w:rPr>
        <w:tab/>
        <w:t xml:space="preserve">include the </w:t>
      </w:r>
      <w:r w:rsidRPr="00834AED">
        <w:rPr>
          <w:i/>
          <w:lang w:val="en-GB"/>
        </w:rPr>
        <w:t>previousPCellId</w:t>
      </w:r>
      <w:r w:rsidRPr="00834AED">
        <w:rPr>
          <w:lang w:val="en-GB"/>
        </w:rPr>
        <w:t xml:space="preserve"> and set it to the global cell identity and the tracking area code of the PCell where the last </w:t>
      </w:r>
      <w:r w:rsidRPr="00834AED">
        <w:rPr>
          <w:i/>
          <w:lang w:val="en-GB"/>
        </w:rPr>
        <w:t>RRCReconfiguration</w:t>
      </w:r>
      <w:r w:rsidRPr="00834AED">
        <w:rPr>
          <w:lang w:val="en-GB"/>
        </w:rPr>
        <w:t xml:space="preserve"> message including </w:t>
      </w:r>
      <w:r w:rsidRPr="00834AED">
        <w:rPr>
          <w:i/>
          <w:lang w:val="en-GB"/>
        </w:rPr>
        <w:t>reconfigurationWithSync</w:t>
      </w:r>
      <w:r w:rsidRPr="00834AED">
        <w:rPr>
          <w:lang w:val="en-GB"/>
        </w:rPr>
        <w:t xml:space="preserve"> was received;</w:t>
      </w:r>
    </w:p>
    <w:p w14:paraId="65F86502" w14:textId="77777777" w:rsidR="00A65E28" w:rsidRPr="00834AED" w:rsidRDefault="00A65E28" w:rsidP="00A65E28">
      <w:pPr>
        <w:pStyle w:val="B7"/>
        <w:rPr>
          <w:lang w:val="en-GB"/>
        </w:rPr>
      </w:pPr>
      <w:r w:rsidRPr="00834AED">
        <w:rPr>
          <w:lang w:val="en-GB"/>
        </w:rPr>
        <w:t>7&gt;</w:t>
      </w:r>
      <w:r w:rsidRPr="00834AED">
        <w:rPr>
          <w:lang w:val="en-GB"/>
        </w:rPr>
        <w:tab/>
      </w:r>
      <w:r w:rsidRPr="00834AED">
        <w:rPr>
          <w:lang w:val="en-GB" w:eastAsia="zh-CN"/>
        </w:rPr>
        <w:t>set the</w:t>
      </w:r>
      <w:r w:rsidRPr="00834AED">
        <w:rPr>
          <w:lang w:val="en-GB"/>
        </w:rPr>
        <w:t xml:space="preserve"> </w:t>
      </w:r>
      <w:r w:rsidRPr="00834AED">
        <w:rPr>
          <w:i/>
          <w:lang w:val="en-GB"/>
        </w:rPr>
        <w:t>time</w:t>
      </w:r>
      <w:r w:rsidRPr="00834AED">
        <w:rPr>
          <w:i/>
          <w:lang w:val="en-GB" w:eastAsia="zh-CN"/>
        </w:rPr>
        <w:t>ConnFailure</w:t>
      </w:r>
      <w:r w:rsidRPr="00834AED">
        <w:rPr>
          <w:lang w:val="en-GB"/>
        </w:rPr>
        <w:t xml:space="preserve"> to the </w:t>
      </w:r>
      <w:r w:rsidRPr="00834AED">
        <w:rPr>
          <w:lang w:val="en-GB" w:eastAsia="zh-CN"/>
        </w:rPr>
        <w:t>elapsed</w:t>
      </w:r>
      <w:r w:rsidRPr="00834AED">
        <w:rPr>
          <w:lang w:val="en-GB"/>
        </w:rPr>
        <w:t xml:space="preserve"> time </w:t>
      </w:r>
      <w:r w:rsidRPr="00834AED">
        <w:rPr>
          <w:lang w:val="en-GB" w:eastAsia="zh-CN"/>
        </w:rPr>
        <w:t xml:space="preserve">since reception of the last </w:t>
      </w:r>
      <w:r w:rsidRPr="00834AED">
        <w:rPr>
          <w:i/>
          <w:lang w:val="en-GB"/>
        </w:rPr>
        <w:t>RRCReconfiguration</w:t>
      </w:r>
      <w:r w:rsidRPr="00834AED">
        <w:rPr>
          <w:lang w:val="en-GB"/>
        </w:rPr>
        <w:t xml:space="preserve"> message including the </w:t>
      </w:r>
      <w:r w:rsidRPr="00834AED">
        <w:rPr>
          <w:i/>
          <w:lang w:val="en-GB"/>
        </w:rPr>
        <w:t>reconfigurationWithSync</w:t>
      </w:r>
      <w:r w:rsidRPr="00834AED">
        <w:rPr>
          <w:lang w:val="en-GB" w:eastAsia="zh-CN"/>
        </w:rPr>
        <w:t>;</w:t>
      </w:r>
    </w:p>
    <w:p w14:paraId="0547ED86" w14:textId="77777777" w:rsidR="00A65E28" w:rsidRPr="00834AED" w:rsidRDefault="00A65E28" w:rsidP="00A65E28">
      <w:pPr>
        <w:pStyle w:val="B5"/>
      </w:pPr>
      <w:r w:rsidRPr="00834AED">
        <w:t>5&gt;</w:t>
      </w:r>
      <w:r w:rsidRPr="00834AED">
        <w:tab/>
        <w:t>set the connectionFailureType to rlf;</w:t>
      </w:r>
    </w:p>
    <w:p w14:paraId="336FE175" w14:textId="77777777" w:rsidR="00A65E28" w:rsidRPr="00834AED" w:rsidRDefault="00A65E28" w:rsidP="00A65E28">
      <w:pPr>
        <w:pStyle w:val="B5"/>
      </w:pPr>
      <w:r w:rsidRPr="00834AED">
        <w:t>5&gt;</w:t>
      </w:r>
      <w:r w:rsidRPr="00834AED">
        <w:tab/>
        <w:t>set the c-RNTI to the C-RNTI used in the PCell;</w:t>
      </w:r>
    </w:p>
    <w:p w14:paraId="66290CAF" w14:textId="77777777" w:rsidR="00A65E28" w:rsidRPr="00834AED" w:rsidRDefault="00A65E28" w:rsidP="00A65E28">
      <w:pPr>
        <w:pStyle w:val="B5"/>
      </w:pPr>
      <w:r w:rsidRPr="00834AED">
        <w:t>5&gt;</w:t>
      </w:r>
      <w:r w:rsidRPr="00834AED">
        <w:tab/>
        <w:t>set the rlf-Cause to the trigger for detecting radio link failure;</w:t>
      </w:r>
    </w:p>
    <w:p w14:paraId="4FD884D8" w14:textId="77777777" w:rsidR="00A65E28" w:rsidRPr="00834AED" w:rsidRDefault="00A65E28" w:rsidP="00A65E28">
      <w:pPr>
        <w:pStyle w:val="B5"/>
        <w:rPr>
          <w:rFonts w:eastAsia="DengXian"/>
        </w:rPr>
      </w:pPr>
      <w:r w:rsidRPr="00834AED">
        <w:rPr>
          <w:rFonts w:eastAsia="DengXian"/>
        </w:rPr>
        <w:t>5&gt;</w:t>
      </w:r>
      <w:r w:rsidRPr="00834AED">
        <w:rPr>
          <w:rFonts w:eastAsia="DengXian"/>
        </w:rPr>
        <w:tab/>
        <w:t xml:space="preserve">if the </w:t>
      </w:r>
      <w:r w:rsidRPr="00834AED">
        <w:t>rlf-Cause</w:t>
      </w:r>
      <w:r w:rsidRPr="00834AED">
        <w:rPr>
          <w:rFonts w:eastAsia="DengXian"/>
        </w:rPr>
        <w:t xml:space="preserve"> is set to randomAccessProblem </w:t>
      </w:r>
      <w:r w:rsidRPr="00834AED">
        <w:rPr>
          <w:rFonts w:eastAsia="DengXian"/>
          <w:iCs/>
        </w:rPr>
        <w:t xml:space="preserve">or </w:t>
      </w:r>
      <w:r w:rsidRPr="00834AED">
        <w:rPr>
          <w:rFonts w:eastAsia="DengXian"/>
        </w:rPr>
        <w:t>beamFailureRecoveryFailure:</w:t>
      </w:r>
    </w:p>
    <w:p w14:paraId="406D2231" w14:textId="77777777" w:rsidR="00A65E28" w:rsidRPr="00834AED" w:rsidRDefault="00A65E28" w:rsidP="00A65E28">
      <w:pPr>
        <w:pStyle w:val="B6"/>
        <w:rPr>
          <w:lang w:val="en-GB"/>
        </w:rPr>
      </w:pPr>
      <w:r w:rsidRPr="00834AED">
        <w:rPr>
          <w:lang w:val="en-GB"/>
        </w:rPr>
        <w:t>6&gt;</w:t>
      </w:r>
      <w:r w:rsidRPr="00834AED">
        <w:rPr>
          <w:lang w:val="en-GB"/>
        </w:rPr>
        <w:tab/>
        <w:t xml:space="preserve">set the </w:t>
      </w:r>
      <w:r w:rsidRPr="00834AED">
        <w:rPr>
          <w:i/>
          <w:lang w:val="en-GB"/>
        </w:rPr>
        <w:t xml:space="preserve">absoluteFrequencyPointA </w:t>
      </w:r>
      <w:r w:rsidRPr="00834AED">
        <w:rPr>
          <w:lang w:val="en-GB"/>
        </w:rPr>
        <w:t>to indicate the absolute frequency of the reference resource block associated to the random-access resources;</w:t>
      </w:r>
    </w:p>
    <w:p w14:paraId="35C595D5" w14:textId="77777777" w:rsidR="00A65E28" w:rsidRPr="00834AED" w:rsidRDefault="00A65E28" w:rsidP="00A65E28">
      <w:pPr>
        <w:pStyle w:val="B6"/>
        <w:rPr>
          <w:lang w:val="en-GB"/>
        </w:rPr>
      </w:pPr>
      <w:r w:rsidRPr="00834AED">
        <w:rPr>
          <w:lang w:val="en-GB"/>
        </w:rPr>
        <w:t>6&gt;</w:t>
      </w:r>
      <w:r w:rsidRPr="00834AED">
        <w:rPr>
          <w:lang w:val="en-GB"/>
        </w:rPr>
        <w:tab/>
        <w:t xml:space="preserve">set the </w:t>
      </w:r>
      <w:r w:rsidRPr="00834AED">
        <w:rPr>
          <w:i/>
          <w:lang w:val="en-GB"/>
        </w:rPr>
        <w:t>locationAndBandwidth</w:t>
      </w:r>
      <w:r w:rsidRPr="00834AED">
        <w:rPr>
          <w:lang w:val="en-GB"/>
        </w:rPr>
        <w:t xml:space="preserve"> and</w:t>
      </w:r>
      <w:r w:rsidRPr="00834AED">
        <w:rPr>
          <w:i/>
          <w:lang w:val="en-GB"/>
        </w:rPr>
        <w:t xml:space="preserve"> subcarrierSpacing </w:t>
      </w:r>
      <w:r w:rsidRPr="00834AED">
        <w:rPr>
          <w:lang w:val="en-GB"/>
        </w:rPr>
        <w:t>associated to the UL BWP of the random-access resources;</w:t>
      </w:r>
    </w:p>
    <w:p w14:paraId="7811D2A9" w14:textId="77777777" w:rsidR="00A65E28" w:rsidRPr="00834AED" w:rsidRDefault="00A65E28" w:rsidP="00A65E28">
      <w:pPr>
        <w:pStyle w:val="B6"/>
        <w:rPr>
          <w:lang w:val="en-GB" w:eastAsia="ko-KR"/>
        </w:rPr>
      </w:pPr>
      <w:r w:rsidRPr="00834AED">
        <w:rPr>
          <w:lang w:val="en-GB"/>
        </w:rPr>
        <w:t>6&gt;</w:t>
      </w:r>
      <w:r w:rsidRPr="00834AED">
        <w:rPr>
          <w:lang w:val="en-GB"/>
        </w:rPr>
        <w:tab/>
      </w:r>
      <w:r w:rsidRPr="00834AED">
        <w:rPr>
          <w:lang w:val="en-GB" w:eastAsia="ko-KR"/>
        </w:rPr>
        <w:t xml:space="preserve">set the </w:t>
      </w:r>
      <w:r w:rsidRPr="00834AED">
        <w:rPr>
          <w:i/>
          <w:lang w:val="en-GB" w:eastAsia="ko-KR"/>
        </w:rPr>
        <w:t>msg1-FrequencyStart, msg1-FDM</w:t>
      </w:r>
      <w:r w:rsidRPr="00834AED">
        <w:rPr>
          <w:lang w:val="en-GB" w:eastAsia="ko-KR"/>
        </w:rPr>
        <w:t xml:space="preserve"> and</w:t>
      </w:r>
      <w:r w:rsidRPr="00834AED">
        <w:rPr>
          <w:i/>
          <w:lang w:val="en-GB" w:eastAsia="ko-KR"/>
        </w:rPr>
        <w:t xml:space="preserve"> msg1-SubcarrierSpacing </w:t>
      </w:r>
      <w:r w:rsidRPr="00834AED">
        <w:rPr>
          <w:lang w:val="en-GB" w:eastAsia="ko-KR"/>
        </w:rPr>
        <w:t>associated to the random-access resources;</w:t>
      </w:r>
    </w:p>
    <w:p w14:paraId="5ECB85C5" w14:textId="77777777" w:rsidR="00A65E28" w:rsidRPr="00834AED" w:rsidRDefault="00A65E28" w:rsidP="00A65E28">
      <w:pPr>
        <w:pStyle w:val="B6"/>
        <w:rPr>
          <w:rFonts w:eastAsia="DengXian"/>
          <w:lang w:val="en-GB"/>
        </w:rPr>
      </w:pPr>
      <w:r w:rsidRPr="00834AED">
        <w:rPr>
          <w:lang w:val="en-GB"/>
        </w:rPr>
        <w:t>6&gt;</w:t>
      </w:r>
      <w:r w:rsidRPr="00834AED">
        <w:rPr>
          <w:lang w:val="en-GB"/>
        </w:rPr>
        <w:tab/>
      </w:r>
      <w:r w:rsidRPr="00834AED">
        <w:rPr>
          <w:rFonts w:eastAsia="DengXian"/>
          <w:lang w:val="en-GB"/>
        </w:rPr>
        <w:t xml:space="preserve">set the parameters associated to individual random-access attempt in the chronological order of attmepts in the </w:t>
      </w:r>
      <w:r w:rsidRPr="00834AED">
        <w:rPr>
          <w:rFonts w:eastAsia="DengXian"/>
          <w:i/>
          <w:iCs/>
          <w:lang w:val="en-GB"/>
        </w:rPr>
        <w:t>perRAInfoList</w:t>
      </w:r>
      <w:r w:rsidRPr="00834AED">
        <w:rPr>
          <w:rFonts w:eastAsia="DengXian"/>
          <w:lang w:val="en-GB"/>
        </w:rPr>
        <w:t xml:space="preserve"> as follows:</w:t>
      </w:r>
    </w:p>
    <w:p w14:paraId="40D7B174" w14:textId="77777777" w:rsidR="00A65E28" w:rsidRPr="00834AED" w:rsidRDefault="00A65E28" w:rsidP="00A65E28">
      <w:pPr>
        <w:pStyle w:val="B7"/>
        <w:rPr>
          <w:rFonts w:eastAsia="DengXian"/>
          <w:lang w:val="en-GB"/>
        </w:rPr>
      </w:pPr>
      <w:r w:rsidRPr="00834AED">
        <w:rPr>
          <w:rFonts w:eastAsia="DengXian"/>
          <w:lang w:val="en-GB"/>
        </w:rPr>
        <w:t>7&gt;</w:t>
      </w:r>
      <w:r w:rsidRPr="00834AED">
        <w:rPr>
          <w:rFonts w:eastAsia="DengXian"/>
          <w:lang w:val="en-GB"/>
        </w:rPr>
        <w:tab/>
        <w:t>if the random-access resource used is associated to a SS/PBCH block, set the associated random-access parameters for the successive random-access attempts associated to the same SS/PBCH block for one or more radom-access attempts as follows:</w:t>
      </w:r>
    </w:p>
    <w:p w14:paraId="2DBF95A5" w14:textId="77777777" w:rsidR="00A65E28" w:rsidRPr="00834AED" w:rsidRDefault="00A65E28" w:rsidP="00A65E28">
      <w:pPr>
        <w:pStyle w:val="B8"/>
        <w:rPr>
          <w:rFonts w:eastAsia="DengXian"/>
          <w:lang w:val="en-GB"/>
        </w:rPr>
      </w:pPr>
      <w:r w:rsidRPr="00834AED">
        <w:rPr>
          <w:rFonts w:eastAsia="DengXian"/>
          <w:lang w:val="en-GB"/>
        </w:rPr>
        <w:t>8&gt;</w:t>
      </w:r>
      <w:r w:rsidRPr="00834AED">
        <w:rPr>
          <w:rFonts w:eastAsia="DengXian"/>
          <w:lang w:val="en-GB"/>
        </w:rPr>
        <w:tab/>
        <w:t xml:space="preserve">set the </w:t>
      </w:r>
      <w:r w:rsidRPr="00834AED">
        <w:rPr>
          <w:rFonts w:eastAsia="DengXian"/>
          <w:i/>
          <w:iCs/>
          <w:lang w:val="en-GB"/>
        </w:rPr>
        <w:t>ssb-Index</w:t>
      </w:r>
      <w:r w:rsidRPr="00834AED">
        <w:rPr>
          <w:rFonts w:eastAsia="DengXian"/>
          <w:lang w:val="en-GB"/>
        </w:rPr>
        <w:t xml:space="preserve"> to include the SS/PBCH block index associated to the used random-access resource;</w:t>
      </w:r>
    </w:p>
    <w:p w14:paraId="29DCA100" w14:textId="77777777" w:rsidR="00A65E28" w:rsidRPr="00834AED" w:rsidRDefault="00A65E28" w:rsidP="00A65E28">
      <w:pPr>
        <w:pStyle w:val="B8"/>
        <w:rPr>
          <w:rFonts w:eastAsia="DengXian"/>
          <w:i/>
          <w:lang w:val="en-GB"/>
        </w:rPr>
      </w:pPr>
      <w:r w:rsidRPr="00834AED">
        <w:rPr>
          <w:rFonts w:eastAsia="DengXian"/>
          <w:lang w:val="en-GB"/>
        </w:rPr>
        <w:t>8&gt;</w:t>
      </w:r>
      <w:r w:rsidRPr="00834AED">
        <w:rPr>
          <w:rFonts w:eastAsia="DengXian"/>
          <w:lang w:val="en-GB"/>
        </w:rPr>
        <w:tab/>
        <w:t xml:space="preserve">set the </w:t>
      </w:r>
      <w:r w:rsidRPr="00834AED">
        <w:rPr>
          <w:rFonts w:eastAsia="DengXian"/>
          <w:i/>
          <w:iCs/>
          <w:lang w:val="en-GB"/>
        </w:rPr>
        <w:t>numberOfPreamblesSentOnSSB</w:t>
      </w:r>
      <w:r w:rsidRPr="00834AED">
        <w:rPr>
          <w:rFonts w:eastAsia="DengXian"/>
          <w:lang w:val="en-GB"/>
        </w:rPr>
        <w:t xml:space="preserve"> to indicate the number of successive random access attempts associated to the SS/PBCH block; </w:t>
      </w:r>
    </w:p>
    <w:p w14:paraId="10195079" w14:textId="77777777" w:rsidR="00A65E28" w:rsidRPr="00834AED" w:rsidRDefault="00A65E28" w:rsidP="00A65E28">
      <w:pPr>
        <w:pStyle w:val="B8"/>
        <w:rPr>
          <w:lang w:val="en-GB"/>
        </w:rPr>
      </w:pPr>
      <w:r w:rsidRPr="00834AED">
        <w:rPr>
          <w:lang w:val="en-GB"/>
        </w:rPr>
        <w:t>8&gt;</w:t>
      </w:r>
      <w:r w:rsidRPr="00834AED">
        <w:rPr>
          <w:lang w:val="en-GB"/>
        </w:rPr>
        <w:tab/>
        <w:t>for each random-access attempt performed on the random-access resource, include the following parameters in the chronological order of the random-access attempt:</w:t>
      </w:r>
    </w:p>
    <w:p w14:paraId="3630F2C5" w14:textId="77777777" w:rsidR="00A65E28" w:rsidRPr="00834AED" w:rsidRDefault="00A65E28" w:rsidP="00A65E28">
      <w:pPr>
        <w:pStyle w:val="B9"/>
        <w:rPr>
          <w:lang w:val="en-GB"/>
        </w:rPr>
      </w:pPr>
      <w:r w:rsidRPr="00834AED">
        <w:rPr>
          <w:lang w:val="en-GB"/>
        </w:rPr>
        <w:t>9&gt;</w:t>
      </w:r>
      <w:r w:rsidRPr="00834AED">
        <w:rPr>
          <w:lang w:val="en-GB"/>
        </w:rPr>
        <w:tab/>
        <w:t>if contention resolution was not successful as specified in TS 38.321 [6] for the transmitted preamble:</w:t>
      </w:r>
    </w:p>
    <w:p w14:paraId="0EDE4DFB" w14:textId="77777777" w:rsidR="00A65E28" w:rsidRPr="00834AED" w:rsidRDefault="00A65E28" w:rsidP="00A65E28">
      <w:pPr>
        <w:pStyle w:val="B10"/>
      </w:pPr>
      <w:r w:rsidRPr="00834AED">
        <w:t>10&gt;</w:t>
      </w:r>
      <w:r w:rsidRPr="00834AED">
        <w:tab/>
        <w:t xml:space="preserve">set the contentionDetected to </w:t>
      </w:r>
      <w:r w:rsidRPr="00834AED">
        <w:rPr>
          <w:iCs/>
          <w:lang w:eastAsia="zh-CN"/>
        </w:rPr>
        <w:t>true</w:t>
      </w:r>
      <w:r w:rsidRPr="00834AED">
        <w:t>;</w:t>
      </w:r>
    </w:p>
    <w:p w14:paraId="01624491" w14:textId="77777777" w:rsidR="00A65E28" w:rsidRPr="00834AED" w:rsidRDefault="00A65E28" w:rsidP="00A65E28">
      <w:pPr>
        <w:pStyle w:val="B9"/>
        <w:rPr>
          <w:lang w:val="en-GB"/>
        </w:rPr>
      </w:pPr>
      <w:r w:rsidRPr="00834AED">
        <w:rPr>
          <w:lang w:val="en-GB"/>
        </w:rPr>
        <w:t>9&gt;</w:t>
      </w:r>
      <w:r w:rsidRPr="00834AED">
        <w:rPr>
          <w:lang w:val="en-GB"/>
        </w:rPr>
        <w:tab/>
        <w:t>else:</w:t>
      </w:r>
    </w:p>
    <w:p w14:paraId="31ED32DD" w14:textId="77777777" w:rsidR="00A65E28" w:rsidRPr="00834AED" w:rsidRDefault="00A65E28" w:rsidP="00A65E28">
      <w:pPr>
        <w:pStyle w:val="B10"/>
      </w:pPr>
      <w:r w:rsidRPr="00834AED">
        <w:t>10&gt;</w:t>
      </w:r>
      <w:r w:rsidRPr="00834AED">
        <w:tab/>
        <w:t xml:space="preserve">set the contentionDetected to </w:t>
      </w:r>
      <w:r w:rsidRPr="00834AED">
        <w:rPr>
          <w:iCs/>
          <w:lang w:eastAsia="zh-CN"/>
        </w:rPr>
        <w:t>false</w:t>
      </w:r>
      <w:r w:rsidRPr="00834AED">
        <w:t>;</w:t>
      </w:r>
    </w:p>
    <w:p w14:paraId="73C50700" w14:textId="77777777" w:rsidR="00A65E28" w:rsidRPr="00834AED" w:rsidRDefault="00A65E28" w:rsidP="00A65E28">
      <w:pPr>
        <w:pStyle w:val="B9"/>
        <w:rPr>
          <w:lang w:val="en-GB"/>
        </w:rPr>
      </w:pPr>
      <w:r w:rsidRPr="00834AED">
        <w:rPr>
          <w:lang w:val="en-GB"/>
        </w:rPr>
        <w:t>9&gt;</w:t>
      </w:r>
      <w:r w:rsidRPr="00834AED">
        <w:rPr>
          <w:lang w:val="en-GB"/>
        </w:rPr>
        <w:tab/>
        <w:t xml:space="preserve">if the SS/PBCH block RSRP of the SS/PBCH block corresponding to the random-access resource used in the random-access attempt is above </w:t>
      </w:r>
      <w:r w:rsidRPr="00834AED">
        <w:rPr>
          <w:i/>
          <w:lang w:val="en-GB"/>
        </w:rPr>
        <w:t>rsrp-ThresholdSSB</w:t>
      </w:r>
      <w:r w:rsidRPr="00834AED">
        <w:rPr>
          <w:lang w:val="en-GB"/>
        </w:rPr>
        <w:t>:</w:t>
      </w:r>
    </w:p>
    <w:p w14:paraId="68AA719D" w14:textId="77777777" w:rsidR="00A65E28" w:rsidRPr="00834AED" w:rsidRDefault="00A65E28" w:rsidP="00A65E28">
      <w:pPr>
        <w:pStyle w:val="B10"/>
      </w:pPr>
      <w:r w:rsidRPr="00834AED">
        <w:t>10&gt;</w:t>
      </w:r>
      <w:r w:rsidRPr="00834AED">
        <w:tab/>
        <w:t xml:space="preserve">set the dlRSRPAboveThreshold to </w:t>
      </w:r>
      <w:r w:rsidRPr="00834AED">
        <w:rPr>
          <w:iCs/>
        </w:rPr>
        <w:t>true</w:t>
      </w:r>
      <w:r w:rsidRPr="00834AED">
        <w:t>;</w:t>
      </w:r>
    </w:p>
    <w:p w14:paraId="6DD577C3" w14:textId="77777777" w:rsidR="00A65E28" w:rsidRPr="00834AED" w:rsidRDefault="00A65E28" w:rsidP="00A65E28">
      <w:pPr>
        <w:pStyle w:val="B9"/>
        <w:rPr>
          <w:lang w:val="en-GB"/>
        </w:rPr>
      </w:pPr>
      <w:r w:rsidRPr="00834AED">
        <w:rPr>
          <w:lang w:val="en-GB"/>
        </w:rPr>
        <w:t>9&gt;</w:t>
      </w:r>
      <w:r w:rsidRPr="00834AED">
        <w:rPr>
          <w:lang w:val="en-GB"/>
        </w:rPr>
        <w:tab/>
        <w:t>else:</w:t>
      </w:r>
    </w:p>
    <w:p w14:paraId="31606AFA" w14:textId="77777777" w:rsidR="00A65E28" w:rsidRPr="00834AED" w:rsidRDefault="00A65E28" w:rsidP="00A65E28">
      <w:pPr>
        <w:pStyle w:val="B10"/>
      </w:pPr>
      <w:r w:rsidRPr="00834AED">
        <w:t>10&gt;</w:t>
      </w:r>
      <w:r w:rsidRPr="00834AED">
        <w:tab/>
        <w:t xml:space="preserve">set the dlRSRPAboveThreshold to </w:t>
      </w:r>
      <w:r w:rsidRPr="00834AED">
        <w:rPr>
          <w:iCs/>
        </w:rPr>
        <w:t>false</w:t>
      </w:r>
      <w:r w:rsidRPr="00834AED">
        <w:t>;</w:t>
      </w:r>
    </w:p>
    <w:p w14:paraId="5AF4CB77" w14:textId="77777777" w:rsidR="00A65E28" w:rsidRPr="00834AED" w:rsidRDefault="00A65E28" w:rsidP="00A65E28">
      <w:pPr>
        <w:pStyle w:val="B7"/>
        <w:rPr>
          <w:rFonts w:eastAsia="DengXian"/>
          <w:lang w:val="en-GB"/>
        </w:rPr>
      </w:pPr>
      <w:r w:rsidRPr="00834AED">
        <w:rPr>
          <w:rFonts w:eastAsia="DengXian"/>
          <w:lang w:val="en-GB"/>
        </w:rPr>
        <w:lastRenderedPageBreak/>
        <w:t>7&gt;</w:t>
      </w:r>
      <w:r w:rsidRPr="00834AED">
        <w:rPr>
          <w:rFonts w:eastAsia="DengXian"/>
          <w:lang w:val="en-GB"/>
        </w:rPr>
        <w:tab/>
        <w:t>else if the random-access resource used is associated to a CSI-RS, set the associated random-access parameters for the successive random-access attempts associated to the same CSI-RS for one or more radom-access attempts as follows:</w:t>
      </w:r>
    </w:p>
    <w:p w14:paraId="7C2E7B7A" w14:textId="77777777" w:rsidR="00A65E28" w:rsidRPr="00834AED" w:rsidRDefault="00A65E28" w:rsidP="00A65E28">
      <w:pPr>
        <w:pStyle w:val="B8"/>
        <w:rPr>
          <w:rFonts w:eastAsia="DengXian"/>
          <w:lang w:val="en-GB"/>
        </w:rPr>
      </w:pPr>
      <w:r w:rsidRPr="00834AED">
        <w:rPr>
          <w:rFonts w:eastAsia="DengXian"/>
          <w:lang w:val="en-GB"/>
        </w:rPr>
        <w:t>8&gt;</w:t>
      </w:r>
      <w:r w:rsidRPr="00834AED">
        <w:rPr>
          <w:rFonts w:eastAsia="DengXian"/>
          <w:lang w:val="en-GB"/>
        </w:rPr>
        <w:tab/>
        <w:t xml:space="preserve">set the </w:t>
      </w:r>
      <w:r w:rsidRPr="00834AED">
        <w:rPr>
          <w:rFonts w:eastAsia="DengXian"/>
          <w:i/>
          <w:iCs/>
          <w:lang w:val="en-GB"/>
        </w:rPr>
        <w:t>csi-RS-Index</w:t>
      </w:r>
      <w:r w:rsidRPr="00834AED">
        <w:rPr>
          <w:rFonts w:eastAsia="DengXian"/>
          <w:lang w:val="en-GB"/>
        </w:rPr>
        <w:t xml:space="preserve"> to include the CSI-RS index associated to the used random-access resource;</w:t>
      </w:r>
    </w:p>
    <w:p w14:paraId="1E440310" w14:textId="77777777" w:rsidR="00A65E28" w:rsidRPr="00834AED" w:rsidRDefault="00A65E28" w:rsidP="00A65E28">
      <w:pPr>
        <w:pStyle w:val="B8"/>
        <w:rPr>
          <w:rFonts w:eastAsia="DengXian"/>
          <w:i/>
          <w:lang w:val="en-GB"/>
        </w:rPr>
      </w:pPr>
      <w:r w:rsidRPr="00834AED">
        <w:rPr>
          <w:rFonts w:eastAsia="DengXian"/>
          <w:lang w:val="en-GB"/>
        </w:rPr>
        <w:t>8&gt;</w:t>
      </w:r>
      <w:r w:rsidRPr="00834AED">
        <w:rPr>
          <w:rFonts w:eastAsia="DengXian"/>
          <w:lang w:val="en-GB"/>
        </w:rPr>
        <w:tab/>
        <w:t xml:space="preserve">set the </w:t>
      </w:r>
      <w:r w:rsidRPr="00834AED">
        <w:rPr>
          <w:rFonts w:eastAsia="DengXian"/>
          <w:i/>
          <w:iCs/>
          <w:lang w:val="en-GB"/>
        </w:rPr>
        <w:t>numberOfPreamblesSentOnCSI-RS</w:t>
      </w:r>
      <w:r w:rsidRPr="00834AED">
        <w:rPr>
          <w:rFonts w:eastAsia="DengXian"/>
          <w:lang w:val="en-GB"/>
        </w:rPr>
        <w:t xml:space="preserve"> to indicate the number of successive random-access attempts associated to the CSI-RS; </w:t>
      </w:r>
    </w:p>
    <w:p w14:paraId="32364D83" w14:textId="77777777" w:rsidR="00A65E28" w:rsidRPr="00834AED" w:rsidRDefault="00A65E28" w:rsidP="00A65E28">
      <w:pPr>
        <w:pStyle w:val="B8"/>
        <w:rPr>
          <w:lang w:val="en-GB"/>
        </w:rPr>
      </w:pPr>
      <w:r w:rsidRPr="00834AED">
        <w:rPr>
          <w:lang w:val="en-GB"/>
        </w:rPr>
        <w:t>8&gt;</w:t>
      </w:r>
      <w:r w:rsidRPr="00834AED">
        <w:rPr>
          <w:lang w:val="en-GB"/>
        </w:rPr>
        <w:tab/>
        <w:t>for each random-access attempt performed on the random-access resource, include the following parameters in the chronological order of the random-access attempt:</w:t>
      </w:r>
    </w:p>
    <w:p w14:paraId="6848661E" w14:textId="77777777" w:rsidR="00A65E28" w:rsidRPr="00834AED" w:rsidRDefault="00A65E28" w:rsidP="00A65E28">
      <w:pPr>
        <w:pStyle w:val="B9"/>
        <w:rPr>
          <w:lang w:val="en-GB"/>
        </w:rPr>
      </w:pPr>
      <w:r w:rsidRPr="00834AED">
        <w:rPr>
          <w:lang w:val="en-GB"/>
        </w:rPr>
        <w:t>9&gt;</w:t>
      </w:r>
      <w:r w:rsidRPr="00834AED">
        <w:rPr>
          <w:lang w:val="en-GB"/>
        </w:rPr>
        <w:tab/>
        <w:t>if contention resolution was not successful as specified in TS 38.321 [6] for the transmitted preamble:</w:t>
      </w:r>
    </w:p>
    <w:p w14:paraId="3C826A56" w14:textId="77777777" w:rsidR="00A65E28" w:rsidRPr="00834AED" w:rsidRDefault="00A65E28" w:rsidP="00A65E28">
      <w:pPr>
        <w:pStyle w:val="B10"/>
      </w:pPr>
      <w:r w:rsidRPr="00834AED">
        <w:t>10&gt;</w:t>
      </w:r>
      <w:r w:rsidRPr="00834AED">
        <w:tab/>
        <w:t xml:space="preserve">set the contentionDetected to </w:t>
      </w:r>
      <w:r w:rsidRPr="00834AED">
        <w:rPr>
          <w:iCs/>
          <w:lang w:eastAsia="zh-CN"/>
        </w:rPr>
        <w:t>true</w:t>
      </w:r>
      <w:r w:rsidRPr="00834AED">
        <w:t>;</w:t>
      </w:r>
    </w:p>
    <w:p w14:paraId="72362C1F" w14:textId="77777777" w:rsidR="00A65E28" w:rsidRPr="00834AED" w:rsidRDefault="00A65E28" w:rsidP="00A65E28">
      <w:pPr>
        <w:pStyle w:val="B9"/>
        <w:rPr>
          <w:lang w:val="en-GB"/>
        </w:rPr>
      </w:pPr>
      <w:r w:rsidRPr="00834AED">
        <w:rPr>
          <w:lang w:val="en-GB"/>
        </w:rPr>
        <w:t>9&gt;</w:t>
      </w:r>
      <w:r w:rsidRPr="00834AED">
        <w:rPr>
          <w:lang w:val="en-GB"/>
        </w:rPr>
        <w:tab/>
        <w:t>else:</w:t>
      </w:r>
    </w:p>
    <w:p w14:paraId="23479B06" w14:textId="77777777" w:rsidR="00A65E28" w:rsidRPr="00834AED" w:rsidRDefault="00A65E28" w:rsidP="00A65E28">
      <w:pPr>
        <w:pStyle w:val="B10"/>
      </w:pPr>
      <w:r w:rsidRPr="00834AED">
        <w:t>10&gt;</w:t>
      </w:r>
      <w:r w:rsidRPr="00834AED">
        <w:tab/>
        <w:t xml:space="preserve">set the contentionDetected to </w:t>
      </w:r>
      <w:r w:rsidRPr="00834AED">
        <w:rPr>
          <w:iCs/>
          <w:lang w:eastAsia="zh-CN"/>
        </w:rPr>
        <w:t>false</w:t>
      </w:r>
      <w:r w:rsidRPr="00834AED">
        <w:t>;</w:t>
      </w:r>
    </w:p>
    <w:p w14:paraId="0D12EF1A" w14:textId="77777777" w:rsidR="00A65E28" w:rsidRPr="00834AED" w:rsidRDefault="00A65E28" w:rsidP="00A65E28">
      <w:pPr>
        <w:pStyle w:val="B9"/>
        <w:rPr>
          <w:lang w:val="en-GB"/>
        </w:rPr>
      </w:pPr>
      <w:r w:rsidRPr="00834AED">
        <w:rPr>
          <w:lang w:val="en-GB"/>
        </w:rPr>
        <w:t>9&gt;</w:t>
      </w:r>
      <w:r w:rsidRPr="00834AED">
        <w:rPr>
          <w:lang w:val="en-GB"/>
        </w:rPr>
        <w:tab/>
        <w:t xml:space="preserve">if the CSI-RS RSRP of the CSI-RS corresponding to the random-access resource used in the random-access attempt is above </w:t>
      </w:r>
      <w:r w:rsidRPr="00834AED">
        <w:rPr>
          <w:i/>
          <w:lang w:val="en-GB"/>
        </w:rPr>
        <w:t>rsrp-ThresholdCSI-RS</w:t>
      </w:r>
      <w:r w:rsidRPr="00834AED">
        <w:rPr>
          <w:lang w:val="en-GB"/>
        </w:rPr>
        <w:t>:</w:t>
      </w:r>
    </w:p>
    <w:p w14:paraId="2A6B7B95" w14:textId="77777777" w:rsidR="00A65E28" w:rsidRPr="00834AED" w:rsidRDefault="00A65E28" w:rsidP="00A65E28">
      <w:pPr>
        <w:pStyle w:val="B10"/>
      </w:pPr>
      <w:r w:rsidRPr="00834AED">
        <w:t>10&gt;</w:t>
      </w:r>
      <w:r w:rsidRPr="00834AED">
        <w:tab/>
        <w:t xml:space="preserve">set the dlRSRPAboveThreshold to </w:t>
      </w:r>
      <w:r w:rsidRPr="00834AED">
        <w:rPr>
          <w:iCs/>
        </w:rPr>
        <w:t>true</w:t>
      </w:r>
      <w:r w:rsidRPr="00834AED">
        <w:t>;</w:t>
      </w:r>
    </w:p>
    <w:p w14:paraId="7870D360" w14:textId="77777777" w:rsidR="00A65E28" w:rsidRPr="00834AED" w:rsidRDefault="00A65E28" w:rsidP="00A65E28">
      <w:pPr>
        <w:pStyle w:val="B9"/>
        <w:rPr>
          <w:lang w:val="en-GB"/>
        </w:rPr>
      </w:pPr>
      <w:r w:rsidRPr="00834AED">
        <w:rPr>
          <w:lang w:val="en-GB"/>
        </w:rPr>
        <w:t>9&gt;</w:t>
      </w:r>
      <w:r w:rsidRPr="00834AED">
        <w:rPr>
          <w:lang w:val="en-GB"/>
        </w:rPr>
        <w:tab/>
        <w:t>else:</w:t>
      </w:r>
    </w:p>
    <w:p w14:paraId="1B69F852" w14:textId="77777777" w:rsidR="00A65E28" w:rsidRPr="00834AED" w:rsidRDefault="00A65E28" w:rsidP="00A65E28">
      <w:pPr>
        <w:pStyle w:val="B10"/>
      </w:pPr>
      <w:r w:rsidRPr="00834AED">
        <w:t>10&gt;</w:t>
      </w:r>
      <w:r w:rsidRPr="00834AED">
        <w:tab/>
        <w:t xml:space="preserve">set the dlRSRPAboveThreshold to </w:t>
      </w:r>
      <w:r w:rsidRPr="00834AED">
        <w:rPr>
          <w:iCs/>
        </w:rPr>
        <w:t>false</w:t>
      </w:r>
      <w:r w:rsidRPr="00834AED">
        <w:t>;</w:t>
      </w:r>
    </w:p>
    <w:p w14:paraId="4B6831BD" w14:textId="77777777" w:rsidR="00A65E28" w:rsidRPr="00834AED" w:rsidRDefault="00A65E28" w:rsidP="00A65E28">
      <w:pPr>
        <w:pStyle w:val="B4"/>
      </w:pPr>
      <w:r w:rsidRPr="00834AED">
        <w:t>4&gt;</w:t>
      </w:r>
      <w:r w:rsidRPr="00834AED">
        <w:tab/>
        <w:t>if AS security has not been activated:</w:t>
      </w:r>
    </w:p>
    <w:p w14:paraId="7748F23A" w14:textId="77777777" w:rsidR="00A65E28" w:rsidRPr="00834AED" w:rsidRDefault="00A65E28" w:rsidP="00A65E28">
      <w:pPr>
        <w:pStyle w:val="B5"/>
      </w:pPr>
      <w:r w:rsidRPr="00834AED">
        <w:t>5&gt;</w:t>
      </w:r>
      <w:r w:rsidRPr="00834AED">
        <w:tab/>
        <w:t>perform the actions upon going to RRC_IDLE as specified in 5.3.11, with release cause 'other';-</w:t>
      </w:r>
    </w:p>
    <w:p w14:paraId="4481A1B7" w14:textId="0255FDA1" w:rsidR="00A65E28" w:rsidRPr="00834AED" w:rsidRDefault="00A65E28" w:rsidP="00A65E28">
      <w:pPr>
        <w:pStyle w:val="B4"/>
      </w:pPr>
      <w:r w:rsidRPr="00834AED">
        <w:t>4&gt;</w:t>
      </w:r>
      <w:r w:rsidRPr="00834AED">
        <w:tab/>
        <w:t>else if AS security has been activated but SRB2 and at least one DRB</w:t>
      </w:r>
      <w:r w:rsidR="00627C5C" w:rsidRPr="00834AED">
        <w:t xml:space="preserve"> or, for IAB, SRB2,</w:t>
      </w:r>
      <w:r w:rsidRPr="00834AED">
        <w:t xml:space="preserve"> have not been setup:</w:t>
      </w:r>
    </w:p>
    <w:p w14:paraId="613E483C" w14:textId="0F4DA56C" w:rsidR="00642F81" w:rsidRPr="00834AED" w:rsidRDefault="00642F81" w:rsidP="002B26CF">
      <w:pPr>
        <w:pStyle w:val="B5"/>
      </w:pPr>
      <w:r w:rsidRPr="00834AED">
        <w:t>5&gt;</w:t>
      </w:r>
      <w:r w:rsidRPr="00834AED">
        <w:tab/>
        <w:t xml:space="preserve">store the radio link failure information in the </w:t>
      </w:r>
      <w:r w:rsidRPr="00834AED">
        <w:rPr>
          <w:i/>
        </w:rPr>
        <w:t>VarRLF-Report</w:t>
      </w:r>
      <w:r w:rsidRPr="00834AED">
        <w:t xml:space="preserve"> as described in subclause 5.3.10.</w:t>
      </w:r>
      <w:r w:rsidR="00176AF3" w:rsidRPr="00834AED">
        <w:t>5</w:t>
      </w:r>
      <w:r w:rsidRPr="00834AED">
        <w:t>;</w:t>
      </w:r>
    </w:p>
    <w:p w14:paraId="3C25D30E" w14:textId="77777777" w:rsidR="00A65E28" w:rsidRPr="00834AED" w:rsidRDefault="00A65E28" w:rsidP="00A65E28">
      <w:pPr>
        <w:pStyle w:val="B5"/>
      </w:pPr>
      <w:r w:rsidRPr="00834AED">
        <w:t>5&gt;</w:t>
      </w:r>
      <w:r w:rsidRPr="00834AED">
        <w:tab/>
        <w:t>perform the actions upon going to RRC_IDLE as specified in 5.3.11, with release cause 'RRC connection failure';</w:t>
      </w:r>
    </w:p>
    <w:p w14:paraId="3A9F4F4C" w14:textId="77777777" w:rsidR="00A65E28" w:rsidRPr="00834AED" w:rsidRDefault="00A65E28" w:rsidP="00A65E28">
      <w:pPr>
        <w:pStyle w:val="B4"/>
      </w:pPr>
      <w:r w:rsidRPr="00834AED">
        <w:t>4&gt;</w:t>
      </w:r>
      <w:r w:rsidRPr="00834AED">
        <w:tab/>
        <w:t>else:</w:t>
      </w:r>
    </w:p>
    <w:p w14:paraId="34F6619F" w14:textId="3027BCB9" w:rsidR="00642F81" w:rsidRPr="00834AED" w:rsidRDefault="00642F81" w:rsidP="00642F81">
      <w:pPr>
        <w:pStyle w:val="B5"/>
      </w:pPr>
      <w:r w:rsidRPr="00834AED">
        <w:t>5&gt;</w:t>
      </w:r>
      <w:r w:rsidRPr="00834AED">
        <w:tab/>
        <w:t xml:space="preserve">store the radio link failure information in the </w:t>
      </w:r>
      <w:r w:rsidRPr="00834AED">
        <w:rPr>
          <w:i/>
        </w:rPr>
        <w:t>VarRLF-Report</w:t>
      </w:r>
      <w:r w:rsidRPr="00834AED">
        <w:t xml:space="preserve"> as described in subclause 5.3.10.</w:t>
      </w:r>
      <w:r w:rsidR="00176AF3" w:rsidRPr="00834AED">
        <w:t>5</w:t>
      </w:r>
      <w:r w:rsidRPr="00834AED">
        <w:t>;</w:t>
      </w:r>
    </w:p>
    <w:p w14:paraId="0CB1E6C9" w14:textId="77777777" w:rsidR="00A65E28" w:rsidRPr="00834AED" w:rsidRDefault="00A65E28" w:rsidP="00A65E28">
      <w:pPr>
        <w:pStyle w:val="B5"/>
      </w:pPr>
      <w:r w:rsidRPr="00834AED">
        <w:t>5&gt;</w:t>
      </w:r>
      <w:r w:rsidRPr="00834AED">
        <w:tab/>
        <w:t>if T316 is configured; and</w:t>
      </w:r>
    </w:p>
    <w:p w14:paraId="1FEF6E22" w14:textId="77777777" w:rsidR="00A65E28" w:rsidRPr="00834AED" w:rsidRDefault="00A65E28" w:rsidP="00A65E28">
      <w:pPr>
        <w:pStyle w:val="B5"/>
      </w:pPr>
      <w:r w:rsidRPr="00834AED">
        <w:t>5&gt;</w:t>
      </w:r>
      <w:r w:rsidRPr="00834AED">
        <w:tab/>
        <w:t xml:space="preserve">if SCG transmission is not suspended; and </w:t>
      </w:r>
    </w:p>
    <w:p w14:paraId="3F60E246" w14:textId="77777777" w:rsidR="00A65E28" w:rsidRPr="00834AED" w:rsidRDefault="00A65E28" w:rsidP="00A65E28">
      <w:pPr>
        <w:pStyle w:val="B5"/>
      </w:pPr>
      <w:r w:rsidRPr="00834AED">
        <w:t>5&gt;</w:t>
      </w:r>
      <w:r w:rsidRPr="00834AED">
        <w:tab/>
        <w:t>if PSCell change is not ongoing (i.e. timer T304 for the NR PSCell is not running in case of NR-DC or timer T307 of the E-UTRA PSCell is not running as specified in TS 36.331 [10], clause 5.3.10.10, in NE-DC):</w:t>
      </w:r>
    </w:p>
    <w:p w14:paraId="02D55BB2" w14:textId="77777777" w:rsidR="00A65E28" w:rsidRPr="00834AED" w:rsidRDefault="00A65E28" w:rsidP="00A65E28">
      <w:pPr>
        <w:pStyle w:val="B6"/>
        <w:rPr>
          <w:lang w:val="en-GB"/>
        </w:rPr>
      </w:pPr>
      <w:r w:rsidRPr="00834AED">
        <w:rPr>
          <w:lang w:val="en-GB"/>
        </w:rPr>
        <w:t>6&gt;</w:t>
      </w:r>
      <w:r w:rsidRPr="00834AED">
        <w:rPr>
          <w:lang w:val="en-GB"/>
        </w:rPr>
        <w:tab/>
        <w:t>initiate the MCG failure information procedure as specified in 5.7.3b to report MCG radio link failure.</w:t>
      </w:r>
    </w:p>
    <w:p w14:paraId="4E2B5AFC" w14:textId="77777777" w:rsidR="00A65E28" w:rsidRPr="00834AED" w:rsidRDefault="00A65E28" w:rsidP="00A65E28">
      <w:pPr>
        <w:pStyle w:val="B5"/>
      </w:pPr>
      <w:r w:rsidRPr="00834AED">
        <w:t>5&gt;</w:t>
      </w:r>
      <w:r w:rsidRPr="00834AED">
        <w:tab/>
        <w:t>else:</w:t>
      </w:r>
    </w:p>
    <w:p w14:paraId="704E4C8A" w14:textId="77777777" w:rsidR="00A65E28" w:rsidRPr="00834AED" w:rsidRDefault="00A65E28" w:rsidP="00A65E28">
      <w:pPr>
        <w:pStyle w:val="B6"/>
        <w:rPr>
          <w:lang w:val="en-GB"/>
        </w:rPr>
      </w:pPr>
      <w:r w:rsidRPr="00834AED">
        <w:rPr>
          <w:lang w:val="en-GB"/>
        </w:rPr>
        <w:t>6&gt;</w:t>
      </w:r>
      <w:r w:rsidRPr="00834AED">
        <w:rPr>
          <w:lang w:val="en-GB"/>
        </w:rPr>
        <w:tab/>
        <w:t>initiate the connection re-establishment procedure as specified in 5.3.7.</w:t>
      </w:r>
    </w:p>
    <w:p w14:paraId="06DB368F" w14:textId="77777777" w:rsidR="00A65E28" w:rsidRPr="00834AED" w:rsidRDefault="00A65E28" w:rsidP="00A65E28">
      <w:r w:rsidRPr="00834AED">
        <w:t xml:space="preserve">The UE may discard the radio link failure information, i.e. release the UE variable </w:t>
      </w:r>
      <w:r w:rsidRPr="00834AED">
        <w:rPr>
          <w:i/>
        </w:rPr>
        <w:t>VarRLF-Report</w:t>
      </w:r>
      <w:r w:rsidRPr="00834AED">
        <w:t>, 48 hours after the radio link failure is detected.</w:t>
      </w:r>
    </w:p>
    <w:p w14:paraId="22C8B922" w14:textId="77777777" w:rsidR="00A65E28" w:rsidRPr="00834AED" w:rsidRDefault="00A65E28" w:rsidP="00A65E28">
      <w:r w:rsidRPr="00834AED">
        <w:t>The UE shall:</w:t>
      </w:r>
    </w:p>
    <w:p w14:paraId="09731523" w14:textId="77777777" w:rsidR="00A65E28" w:rsidRPr="00834AED" w:rsidRDefault="00A65E28" w:rsidP="00A65E28">
      <w:pPr>
        <w:pStyle w:val="B1"/>
      </w:pPr>
      <w:r w:rsidRPr="00834AED">
        <w:t>1&gt;</w:t>
      </w:r>
      <w:r w:rsidRPr="00834AED">
        <w:tab/>
        <w:t>upon T310 expiry in PSCell; or</w:t>
      </w:r>
    </w:p>
    <w:p w14:paraId="1EFE93A4" w14:textId="77777777" w:rsidR="00A65E28" w:rsidRPr="00834AED" w:rsidRDefault="00A65E28" w:rsidP="00A65E28">
      <w:pPr>
        <w:pStyle w:val="B1"/>
      </w:pPr>
      <w:r w:rsidRPr="00834AED">
        <w:lastRenderedPageBreak/>
        <w:t>1&gt;</w:t>
      </w:r>
      <w:r w:rsidRPr="00834AED">
        <w:tab/>
        <w:t>upon T312 expiry in PSCell; or</w:t>
      </w:r>
    </w:p>
    <w:p w14:paraId="2772CFB3" w14:textId="77777777" w:rsidR="00A65E28" w:rsidRPr="00834AED" w:rsidRDefault="00A65E28" w:rsidP="00A65E28">
      <w:pPr>
        <w:pStyle w:val="B1"/>
      </w:pPr>
      <w:r w:rsidRPr="00834AED">
        <w:t>1&gt;</w:t>
      </w:r>
      <w:r w:rsidRPr="00834AED">
        <w:tab/>
        <w:t>upon random access problem indication from SCG MAC; or</w:t>
      </w:r>
    </w:p>
    <w:p w14:paraId="7A96C6B0" w14:textId="77777777" w:rsidR="00A65E28" w:rsidRPr="00834AED" w:rsidRDefault="00A65E28" w:rsidP="00A65E28">
      <w:pPr>
        <w:pStyle w:val="B1"/>
      </w:pPr>
      <w:r w:rsidRPr="00834AED">
        <w:t>1&gt;</w:t>
      </w:r>
      <w:r w:rsidRPr="00834AED">
        <w:tab/>
        <w:t>upon indication from SCG RLC that the maximum number of retransmissions has been reached; or</w:t>
      </w:r>
    </w:p>
    <w:p w14:paraId="055144C7" w14:textId="2DA720AD" w:rsidR="00A65E28" w:rsidRPr="00834AED" w:rsidRDefault="00A65E28" w:rsidP="00A65E28">
      <w:pPr>
        <w:pStyle w:val="B1"/>
      </w:pPr>
      <w:r w:rsidRPr="00834AED">
        <w:t>1&gt;</w:t>
      </w:r>
      <w:r w:rsidRPr="00834AED">
        <w:tab/>
        <w:t>if connected as an IAB-node, upon BH RLF indication received on BAP entity from the SCG;</w:t>
      </w:r>
      <w:r w:rsidR="00591A63" w:rsidRPr="00834AED">
        <w:t xml:space="preserve"> or</w:t>
      </w:r>
    </w:p>
    <w:p w14:paraId="19C83D11" w14:textId="52B3140B" w:rsidR="00A65E28" w:rsidRPr="00834AED" w:rsidRDefault="00A65E28" w:rsidP="00A65E28">
      <w:pPr>
        <w:pStyle w:val="B1"/>
      </w:pPr>
      <w:r w:rsidRPr="00834AED">
        <w:t>1&gt;</w:t>
      </w:r>
      <w:r w:rsidRPr="00834AED">
        <w:tab/>
        <w:t xml:space="preserve">upon consistent uplink LBT failure </w:t>
      </w:r>
      <w:r w:rsidR="00591A63" w:rsidRPr="00834AED">
        <w:t xml:space="preserve">indication </w:t>
      </w:r>
      <w:r w:rsidRPr="00834AED">
        <w:t>from SCG MAC:</w:t>
      </w:r>
    </w:p>
    <w:p w14:paraId="31DB868D" w14:textId="77777777" w:rsidR="00A65E28" w:rsidRPr="00834AED" w:rsidRDefault="00A65E28" w:rsidP="00A65E28">
      <w:pPr>
        <w:pStyle w:val="B2"/>
      </w:pPr>
      <w:r w:rsidRPr="00834AED">
        <w:t>2&gt;</w:t>
      </w:r>
      <w:r w:rsidRPr="00834AED">
        <w:tab/>
        <w:t xml:space="preserve">if the indication is from SCG RLC and CA duplication is configured and activated; and for the corresponding logical channel </w:t>
      </w:r>
      <w:r w:rsidRPr="00834AED">
        <w:rPr>
          <w:i/>
        </w:rPr>
        <w:t>allowedServingCells</w:t>
      </w:r>
      <w:r w:rsidRPr="00834AED">
        <w:t xml:space="preserve"> only includes SCell(s):</w:t>
      </w:r>
    </w:p>
    <w:p w14:paraId="4DC58CBD" w14:textId="77777777" w:rsidR="00A65E28" w:rsidRPr="00834AED" w:rsidRDefault="00A65E28" w:rsidP="00A65E28">
      <w:pPr>
        <w:pStyle w:val="B3"/>
      </w:pPr>
      <w:r w:rsidRPr="00834AED">
        <w:t>3&gt;</w:t>
      </w:r>
      <w:r w:rsidRPr="00834AED">
        <w:tab/>
        <w:t>initiate the failure information procedure as specified in 5.7.5 to report RLC failure.</w:t>
      </w:r>
    </w:p>
    <w:p w14:paraId="2EB50D5F" w14:textId="77777777" w:rsidR="00A65E28" w:rsidRPr="00834AED" w:rsidRDefault="00A65E28" w:rsidP="00A65E28">
      <w:pPr>
        <w:pStyle w:val="B2"/>
      </w:pPr>
      <w:r w:rsidRPr="00834AED">
        <w:t>2&gt;</w:t>
      </w:r>
      <w:r w:rsidRPr="00834AED">
        <w:tab/>
        <w:t>else if MCG transmission is not suspended:</w:t>
      </w:r>
    </w:p>
    <w:p w14:paraId="72CEBFC3" w14:textId="77777777" w:rsidR="00A65E28" w:rsidRPr="00834AED" w:rsidRDefault="00A65E28" w:rsidP="00A65E28">
      <w:pPr>
        <w:pStyle w:val="B3"/>
      </w:pPr>
      <w:r w:rsidRPr="00834AED">
        <w:t>3&gt;</w:t>
      </w:r>
      <w:r w:rsidRPr="00834AED">
        <w:tab/>
        <w:t>consider radio link failure to be detected for the SCG, i.e. SCG RLF;</w:t>
      </w:r>
    </w:p>
    <w:p w14:paraId="009F9C45" w14:textId="77777777" w:rsidR="00A65E28" w:rsidRPr="00834AED" w:rsidRDefault="00A65E28" w:rsidP="00A65E28">
      <w:pPr>
        <w:pStyle w:val="B3"/>
      </w:pPr>
      <w:r w:rsidRPr="00834AED">
        <w:t>3&gt;</w:t>
      </w:r>
      <w:r w:rsidRPr="00834AED">
        <w:tab/>
        <w:t>initiate the SCG failure information procedure as specified in 5.7.3 to report SCG radio link failure.</w:t>
      </w:r>
    </w:p>
    <w:p w14:paraId="063AC36F" w14:textId="77777777" w:rsidR="00A65E28" w:rsidRPr="00834AED" w:rsidRDefault="00A65E28" w:rsidP="00A65E28">
      <w:pPr>
        <w:pStyle w:val="B2"/>
      </w:pPr>
      <w:r w:rsidRPr="00834AED">
        <w:t>2&gt;</w:t>
      </w:r>
      <w:r w:rsidRPr="00834AED">
        <w:tab/>
        <w:t>else:</w:t>
      </w:r>
    </w:p>
    <w:p w14:paraId="17682DEE" w14:textId="77777777" w:rsidR="00A65E28" w:rsidRPr="00834AED" w:rsidRDefault="00A65E28" w:rsidP="00A65E28">
      <w:pPr>
        <w:pStyle w:val="B3"/>
      </w:pPr>
      <w:r w:rsidRPr="00834AED">
        <w:t>3&gt;</w:t>
      </w:r>
      <w:r w:rsidRPr="00834AED">
        <w:tab/>
        <w:t>if the UE is in NR-DC:</w:t>
      </w:r>
    </w:p>
    <w:p w14:paraId="12B6AFB4" w14:textId="77777777" w:rsidR="00A65E28" w:rsidRPr="00834AED" w:rsidRDefault="00A65E28" w:rsidP="00A65E28">
      <w:pPr>
        <w:pStyle w:val="B4"/>
      </w:pPr>
      <w:r w:rsidRPr="00834AED">
        <w:t>4&gt;</w:t>
      </w:r>
      <w:r w:rsidRPr="00834AED">
        <w:tab/>
        <w:t>initiate the connection re-establishment procedure as specified in 5.3.7;</w:t>
      </w:r>
    </w:p>
    <w:p w14:paraId="057F555B" w14:textId="77777777" w:rsidR="00A65E28" w:rsidRPr="00834AED" w:rsidRDefault="00A65E28" w:rsidP="00A65E28">
      <w:pPr>
        <w:pStyle w:val="B3"/>
      </w:pPr>
      <w:r w:rsidRPr="00834AED">
        <w:t>3&gt;</w:t>
      </w:r>
      <w:r w:rsidRPr="00834AED">
        <w:tab/>
        <w:t>else (the UE is in (NG)EN-DC):</w:t>
      </w:r>
    </w:p>
    <w:p w14:paraId="00FA3C3E" w14:textId="523406F9" w:rsidR="00A65E28" w:rsidRDefault="00A65E28" w:rsidP="00A65E28">
      <w:pPr>
        <w:pStyle w:val="B4"/>
      </w:pPr>
      <w:r w:rsidRPr="00834AED">
        <w:t>4&gt;</w:t>
      </w:r>
      <w:r w:rsidRPr="00834AED">
        <w:tab/>
        <w:t>initiate the connection re-establishment procedure as specified in TS 36.331 [10], clause 5.3.7;</w:t>
      </w:r>
    </w:p>
    <w:p w14:paraId="5E8EADDA" w14:textId="77777777" w:rsidR="00F574F0" w:rsidRDefault="00F574F0" w:rsidP="00F574F0">
      <w:pPr>
        <w:pStyle w:val="Note-Boxed"/>
        <w:jc w:val="center"/>
        <w:rPr>
          <w:rFonts w:ascii="Times New Roman" w:hAnsi="Times New Roman" w:cs="Times New Roman"/>
          <w:lang w:val="en-US"/>
        </w:rPr>
        <w:sectPr w:rsidR="00F574F0" w:rsidSect="000267C2">
          <w:footnotePr>
            <w:numRestart w:val="eachSect"/>
          </w:footnotePr>
          <w:pgSz w:w="11907" w:h="16840"/>
          <w:pgMar w:top="1416" w:right="1133" w:bottom="1133" w:left="1133" w:header="850" w:footer="340" w:gutter="0"/>
          <w:cols w:space="720"/>
          <w:formProt w:val="0"/>
          <w:docGrid w:linePitch="272"/>
        </w:sectPr>
      </w:pPr>
      <w:r>
        <w:rPr>
          <w:rFonts w:ascii="Times New Roman" w:eastAsia="SimSun" w:hAnsi="Times New Roman" w:cs="Times New Roman"/>
          <w:lang w:val="en-US" w:eastAsia="zh-CN"/>
        </w:rPr>
        <w:t>END OF FIRST</w:t>
      </w:r>
      <w:r>
        <w:rPr>
          <w:rFonts w:ascii="Times New Roman" w:hAnsi="Times New Roman" w:cs="Times New Roman"/>
          <w:lang w:val="en-US"/>
        </w:rPr>
        <w:t xml:space="preserve"> CHANGE</w:t>
      </w:r>
    </w:p>
    <w:p w14:paraId="6F960315" w14:textId="6C75E58F" w:rsidR="00F574F0" w:rsidRPr="00EA33B0" w:rsidRDefault="00F574F0" w:rsidP="00F574F0">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SECOND</w:t>
      </w:r>
      <w:r>
        <w:rPr>
          <w:rFonts w:ascii="Times New Roman" w:hAnsi="Times New Roman" w:cs="Times New Roman"/>
          <w:lang w:val="en-US"/>
        </w:rPr>
        <w:t xml:space="preserve"> </w:t>
      </w:r>
      <w:r w:rsidRPr="004E1C92">
        <w:rPr>
          <w:rFonts w:ascii="Times New Roman" w:hAnsi="Times New Roman" w:cs="Times New Roman"/>
          <w:lang w:val="en-US"/>
        </w:rPr>
        <w:t>CHANGE</w:t>
      </w:r>
    </w:p>
    <w:p w14:paraId="5AD37A13" w14:textId="2364C3F8" w:rsidR="00642F81" w:rsidRPr="00834AED" w:rsidRDefault="00642F81" w:rsidP="002B26CF">
      <w:pPr>
        <w:pStyle w:val="Heading4"/>
        <w:rPr>
          <w:rFonts w:eastAsia="MS Mincho"/>
        </w:rPr>
      </w:pPr>
      <w:bookmarkStart w:id="26" w:name="_Toc46439205"/>
      <w:bookmarkStart w:id="27" w:name="_Toc46444042"/>
      <w:bookmarkStart w:id="28" w:name="_Toc46486803"/>
      <w:bookmarkStart w:id="29" w:name="_Hlk42608011"/>
      <w:r w:rsidRPr="00834AED">
        <w:t>5.3.10.</w:t>
      </w:r>
      <w:r w:rsidRPr="00834AED">
        <w:rPr>
          <w:rFonts w:eastAsia="SimSun"/>
          <w:lang w:eastAsia="zh-CN"/>
        </w:rPr>
        <w:t>5</w:t>
      </w:r>
      <w:r w:rsidRPr="00834AED">
        <w:tab/>
        <w:t xml:space="preserve">RLF </w:t>
      </w:r>
      <w:r w:rsidRPr="00834AED">
        <w:rPr>
          <w:rFonts w:eastAsia="SimSun"/>
          <w:lang w:eastAsia="zh-CN"/>
        </w:rPr>
        <w:t>report content</w:t>
      </w:r>
      <w:r w:rsidRPr="00834AED">
        <w:t xml:space="preserve"> determination</w:t>
      </w:r>
      <w:bookmarkEnd w:id="26"/>
      <w:bookmarkEnd w:id="27"/>
      <w:bookmarkEnd w:id="28"/>
    </w:p>
    <w:p w14:paraId="7DFF09D5" w14:textId="77777777" w:rsidR="00642F81" w:rsidRPr="00834AED" w:rsidRDefault="00642F81" w:rsidP="00642F81">
      <w:pPr>
        <w:spacing w:after="120"/>
        <w:jc w:val="both"/>
      </w:pPr>
      <w:r w:rsidRPr="00834AED">
        <w:t xml:space="preserve">The UE shall </w:t>
      </w:r>
      <w:r w:rsidRPr="00834AED">
        <w:rPr>
          <w:rFonts w:eastAsia="SimSun"/>
          <w:lang w:eastAsia="zh-CN"/>
        </w:rPr>
        <w:t>determine the content</w:t>
      </w:r>
      <w:r w:rsidRPr="00834AED">
        <w:t xml:space="preserve"> in the </w:t>
      </w:r>
      <w:r w:rsidRPr="00834AED">
        <w:rPr>
          <w:i/>
        </w:rPr>
        <w:t>VarRLF-Report</w:t>
      </w:r>
      <w:r w:rsidRPr="00834AED">
        <w:t xml:space="preserve"> as follows:</w:t>
      </w:r>
    </w:p>
    <w:p w14:paraId="3C2935E7" w14:textId="77777777" w:rsidR="00642F81" w:rsidRPr="00834AED" w:rsidRDefault="00642F81" w:rsidP="00642F81">
      <w:pPr>
        <w:pStyle w:val="B1"/>
        <w:rPr>
          <w:lang w:eastAsia="zh-CN"/>
        </w:rPr>
      </w:pPr>
      <w:r w:rsidRPr="00834AED">
        <w:rPr>
          <w:lang w:eastAsia="zh-CN"/>
        </w:rPr>
        <w:t>1&gt;</w:t>
      </w:r>
      <w:r w:rsidRPr="00834AED">
        <w:rPr>
          <w:lang w:eastAsia="zh-CN"/>
        </w:rPr>
        <w:tab/>
      </w:r>
      <w:r w:rsidRPr="00834AED">
        <w:t xml:space="preserve">clear the information included in </w:t>
      </w:r>
      <w:r w:rsidRPr="00834AED">
        <w:rPr>
          <w:i/>
        </w:rPr>
        <w:t>VarRLF-Report</w:t>
      </w:r>
      <w:r w:rsidRPr="00834AED">
        <w:t>, if any;</w:t>
      </w:r>
    </w:p>
    <w:p w14:paraId="1405ACC5" w14:textId="77777777" w:rsidR="00642F81" w:rsidRPr="00834AED" w:rsidRDefault="00642F81" w:rsidP="00642F81">
      <w:pPr>
        <w:pStyle w:val="B1"/>
      </w:pPr>
      <w:r w:rsidRPr="00834AED">
        <w:rPr>
          <w:lang w:eastAsia="zh-CN"/>
        </w:rPr>
        <w:t>1&gt;</w:t>
      </w:r>
      <w:r w:rsidRPr="00834AED">
        <w:rPr>
          <w:lang w:eastAsia="zh-CN"/>
        </w:rPr>
        <w:tab/>
      </w:r>
      <w:r w:rsidRPr="00834AED">
        <w:t xml:space="preserve">set the </w:t>
      </w:r>
      <w:r w:rsidRPr="00834AED">
        <w:rPr>
          <w:i/>
        </w:rPr>
        <w:t xml:space="preserve">plmn-IdentityList </w:t>
      </w:r>
      <w:r w:rsidRPr="00834AED">
        <w:t>to include the list of EPLMNs stored by the UE (i.e. includes the RPLMN);</w:t>
      </w:r>
    </w:p>
    <w:p w14:paraId="38C1D0D7" w14:textId="14D8ADC6" w:rsidR="00642F81" w:rsidRPr="00834AED" w:rsidRDefault="00642F81" w:rsidP="00642F81">
      <w:pPr>
        <w:pStyle w:val="B1"/>
      </w:pPr>
      <w:r w:rsidRPr="00834AED">
        <w:rPr>
          <w:rFonts w:eastAsia="SimSun"/>
          <w:lang w:eastAsia="zh-CN"/>
        </w:rPr>
        <w:t>1&gt;</w:t>
      </w:r>
      <w:r w:rsidRPr="00834AED">
        <w:rPr>
          <w:rFonts w:eastAsia="SimSun"/>
          <w:lang w:eastAsia="zh-CN"/>
        </w:rPr>
        <w:tab/>
      </w:r>
      <w:r w:rsidRPr="00834AED">
        <w:t xml:space="preserve">set the </w:t>
      </w:r>
      <w:r w:rsidRPr="00834AED">
        <w:rPr>
          <w:i/>
          <w:iCs/>
        </w:rPr>
        <w:t>measResultLastServCell</w:t>
      </w:r>
      <w:r w:rsidRPr="00834AED">
        <w:t xml:space="preserve"> to include the </w:t>
      </w:r>
      <w:ins w:id="30" w:author="Samsung (Sangyeob Jung)" w:date="2020-08-07T09:48:00Z">
        <w:r w:rsidR="00F574F0">
          <w:t>cell level</w:t>
        </w:r>
      </w:ins>
      <w:ins w:id="31" w:author="Samsung (Sangyeob Jung)" w:date="2020-08-07T09:53:00Z">
        <w:r w:rsidR="00E34087">
          <w:t xml:space="preserve"> </w:t>
        </w:r>
      </w:ins>
      <w:r w:rsidRPr="00834AED">
        <w:t xml:space="preserve">RSRP, RSRQ and the available SINR, of the </w:t>
      </w:r>
      <w:r w:rsidRPr="00834AED">
        <w:rPr>
          <w:rFonts w:eastAsia="SimSun"/>
          <w:lang w:eastAsia="zh-CN"/>
        </w:rPr>
        <w:t xml:space="preserve">source PCell(in case HO failure) or PCell (in case RLF) </w:t>
      </w:r>
      <w:r w:rsidRPr="00834AED">
        <w:t>based on the available SSB and CSI-RS measurements collected up to the moment the UE detected</w:t>
      </w:r>
      <w:r w:rsidRPr="00834AED">
        <w:rPr>
          <w:rFonts w:eastAsia="SimSun"/>
          <w:lang w:eastAsia="zh-CN"/>
        </w:rPr>
        <w:t xml:space="preserve"> </w:t>
      </w:r>
      <w:r w:rsidRPr="00834AED">
        <w:rPr>
          <w:lang w:eastAsia="zh-CN"/>
        </w:rPr>
        <w:t>failure</w:t>
      </w:r>
      <w:r w:rsidRPr="00834AED">
        <w:t>;</w:t>
      </w:r>
    </w:p>
    <w:p w14:paraId="04A35CF1" w14:textId="4D561114" w:rsidR="00F574F0" w:rsidRPr="00834AED" w:rsidRDefault="00F574F0" w:rsidP="00F574F0">
      <w:pPr>
        <w:pStyle w:val="B1"/>
        <w:rPr>
          <w:ins w:id="32" w:author="Samsung (Sangyeob Jung)" w:date="2020-08-07T09:49:00Z"/>
          <w:rFonts w:eastAsia="SimSun"/>
          <w:lang w:eastAsia="zh-CN"/>
        </w:rPr>
      </w:pPr>
      <w:ins w:id="33" w:author="Samsung (Sangyeob Jung)" w:date="2020-08-07T09:48:00Z">
        <w:r w:rsidRPr="00834AED">
          <w:rPr>
            <w:rFonts w:eastAsia="SimSun"/>
            <w:lang w:eastAsia="zh-CN"/>
          </w:rPr>
          <w:t>1&gt;</w:t>
        </w:r>
        <w:r w:rsidRPr="00834AED">
          <w:rPr>
            <w:rFonts w:eastAsia="SimSun"/>
            <w:lang w:eastAsia="zh-CN"/>
          </w:rPr>
          <w:tab/>
        </w:r>
        <w:r>
          <w:t>if the</w:t>
        </w:r>
      </w:ins>
      <w:ins w:id="34" w:author="Samsung (Sangyeob Jung)" w:date="2020-08-07T09:49:00Z">
        <w:r w:rsidRPr="00834AED">
          <w:t xml:space="preserve"> SS/PBCH block-based measurement quantities are available</w:t>
        </w:r>
        <w:r>
          <w:t>:</w:t>
        </w:r>
      </w:ins>
    </w:p>
    <w:p w14:paraId="11F0E00B" w14:textId="434F118A" w:rsidR="00F574F0" w:rsidRPr="00F50C50" w:rsidRDefault="00F574F0" w:rsidP="00F574F0">
      <w:pPr>
        <w:pStyle w:val="B2"/>
        <w:rPr>
          <w:ins w:id="35" w:author="Samsung (Sangyeob Jung)" w:date="2020-08-07T09:49:00Z"/>
          <w:rFonts w:eastAsia="SimSun"/>
          <w:lang w:eastAsia="zh-CN"/>
        </w:rPr>
      </w:pPr>
      <w:ins w:id="36" w:author="Samsung (Sangyeob Jung)" w:date="2020-08-07T09:49:00Z">
        <w:r w:rsidRPr="00834AED">
          <w:rPr>
            <w:rFonts w:eastAsia="SimSun"/>
            <w:lang w:eastAsia="zh-CN"/>
          </w:rPr>
          <w:t>2&gt;</w:t>
        </w:r>
        <w:r>
          <w:tab/>
          <w:t>set</w:t>
        </w:r>
        <w:r w:rsidRPr="00834AED">
          <w:t xml:space="preserve"> </w:t>
        </w:r>
        <w:r>
          <w:t xml:space="preserve">the </w:t>
        </w:r>
        <w:r>
          <w:rPr>
            <w:i/>
          </w:rPr>
          <w:t>rsIndexResults</w:t>
        </w:r>
        <w:r>
          <w:t xml:space="preserve"> in </w:t>
        </w:r>
        <w:r>
          <w:rPr>
            <w:i/>
          </w:rPr>
          <w:t>measResultLastServCell</w:t>
        </w:r>
        <w:r>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 </w:t>
        </w:r>
      </w:ins>
    </w:p>
    <w:p w14:paraId="58EEA760" w14:textId="77751163" w:rsidR="00F574F0" w:rsidRPr="00834AED" w:rsidRDefault="00F574F0" w:rsidP="00F574F0">
      <w:pPr>
        <w:pStyle w:val="B1"/>
        <w:rPr>
          <w:ins w:id="37" w:author="Samsung (Sangyeob Jung)" w:date="2020-08-07T09:49:00Z"/>
          <w:rFonts w:eastAsia="SimSun"/>
          <w:lang w:eastAsia="zh-CN"/>
        </w:rPr>
      </w:pPr>
      <w:ins w:id="38" w:author="Samsung (Sangyeob Jung)" w:date="2020-08-07T09:49:00Z">
        <w:r w:rsidRPr="00834AED">
          <w:rPr>
            <w:rFonts w:eastAsia="SimSun"/>
            <w:lang w:eastAsia="zh-CN"/>
          </w:rPr>
          <w:t>1&gt;</w:t>
        </w:r>
        <w:r w:rsidRPr="00834AED">
          <w:rPr>
            <w:rFonts w:eastAsia="SimSun"/>
            <w:lang w:eastAsia="zh-CN"/>
          </w:rPr>
          <w:tab/>
        </w:r>
        <w:r>
          <w:t>if the</w:t>
        </w:r>
        <w:r w:rsidRPr="00834AED">
          <w:t xml:space="preserve"> </w:t>
        </w:r>
      </w:ins>
      <w:ins w:id="39" w:author="Samsung (Sangyeob Jung)" w:date="2020-08-07T09:50:00Z">
        <w:r>
          <w:t>CSI-RS</w:t>
        </w:r>
        <w:r w:rsidRPr="00834AED">
          <w:t xml:space="preserve"> </w:t>
        </w:r>
      </w:ins>
      <w:ins w:id="40" w:author="Samsung (Sangyeob Jung)" w:date="2020-08-07T09:49:00Z">
        <w:r w:rsidRPr="00834AED">
          <w:t>block-based measurement quantities are available</w:t>
        </w:r>
        <w:r>
          <w:t>:</w:t>
        </w:r>
      </w:ins>
    </w:p>
    <w:p w14:paraId="1E5055C1" w14:textId="6D0FC89D" w:rsidR="00F574F0" w:rsidRPr="00F50C50" w:rsidRDefault="00F574F0" w:rsidP="00F574F0">
      <w:pPr>
        <w:pStyle w:val="B2"/>
        <w:rPr>
          <w:ins w:id="41" w:author="Samsung (Sangyeob Jung)" w:date="2020-08-07T09:49:00Z"/>
          <w:rFonts w:eastAsia="SimSun"/>
          <w:lang w:eastAsia="zh-CN"/>
        </w:rPr>
      </w:pPr>
      <w:ins w:id="42" w:author="Samsung (Sangyeob Jung)" w:date="2020-08-07T09:49:00Z">
        <w:r w:rsidRPr="00834AED">
          <w:rPr>
            <w:rFonts w:eastAsia="SimSun"/>
            <w:lang w:eastAsia="zh-CN"/>
          </w:rPr>
          <w:t>2&gt;</w:t>
        </w:r>
        <w:r>
          <w:tab/>
          <w:t>set</w:t>
        </w:r>
        <w:r w:rsidRPr="00834AED">
          <w:t xml:space="preserve"> </w:t>
        </w:r>
        <w:r>
          <w:t xml:space="preserve">the </w:t>
        </w:r>
      </w:ins>
      <w:ins w:id="43" w:author="Samsung (Sangyeob Jung)" w:date="2020-08-07T09:50:00Z">
        <w:r>
          <w:rPr>
            <w:i/>
          </w:rPr>
          <w:t>rsIndexResults</w:t>
        </w:r>
        <w:r>
          <w:t xml:space="preserve"> in </w:t>
        </w:r>
        <w:r>
          <w:rPr>
            <w:i/>
          </w:rPr>
          <w:t>measResultLastServCell</w:t>
        </w:r>
        <w:r>
          <w:t xml:space="preserve"> to include all the available measurement quantities of the source PCell (in case HO failure) or PCell (in case RLF), ordered such that the highest CSI-RS block RSRP is listed first if CSI-RS block RSRP measurement results are available, otherwise the highest CSI-RS block RSRQ is listed first if CSI-RS block RSRQ measurement results are available, otherwise the highest CSI-RS block SINR is listed first, based on the available CSI-RS block based measurements collected up to the moment the UE detected failure;</w:t>
        </w:r>
      </w:ins>
    </w:p>
    <w:p w14:paraId="7E75A8AF" w14:textId="35AA42D3" w:rsidR="00642F81" w:rsidRPr="00834AED" w:rsidRDefault="00642F81" w:rsidP="00642F81">
      <w:pPr>
        <w:pStyle w:val="B1"/>
        <w:rPr>
          <w:lang w:eastAsia="zh-CN"/>
        </w:rPr>
      </w:pPr>
      <w:r w:rsidRPr="00834AED">
        <w:rPr>
          <w:rFonts w:eastAsia="SimSun"/>
          <w:lang w:eastAsia="zh-CN"/>
        </w:rPr>
        <w:t>1&gt;</w:t>
      </w:r>
      <w:r w:rsidRPr="00834AED">
        <w:rPr>
          <w:rFonts w:eastAsia="SimSun"/>
          <w:lang w:eastAsia="zh-CN"/>
        </w:rPr>
        <w:tab/>
      </w:r>
      <w:r w:rsidRPr="00834AED">
        <w:t xml:space="preserve">set the </w:t>
      </w:r>
      <w:r w:rsidRPr="00834AED">
        <w:rPr>
          <w:i/>
          <w:iCs/>
        </w:rPr>
        <w:t>ssbRLMConfigBitmap</w:t>
      </w:r>
      <w:r w:rsidRPr="00834AED">
        <w:t xml:space="preserve"> and/or </w:t>
      </w:r>
      <w:r w:rsidRPr="00834AED">
        <w:rPr>
          <w:i/>
          <w:iCs/>
        </w:rPr>
        <w:t xml:space="preserve">csi-rsRLMConfigBitmap </w:t>
      </w:r>
      <w:r w:rsidRPr="00834AED">
        <w:t xml:space="preserve">in </w:t>
      </w:r>
      <w:r w:rsidRPr="00834AED">
        <w:rPr>
          <w:i/>
          <w:iCs/>
        </w:rPr>
        <w:t>measResultLastServCell</w:t>
      </w:r>
      <w:r w:rsidRPr="00834AED">
        <w:t xml:space="preserve"> to include the radio link monitoring configuration of the</w:t>
      </w:r>
      <w:r w:rsidRPr="00834AED">
        <w:rPr>
          <w:rFonts w:eastAsia="SimSun"/>
          <w:lang w:eastAsia="zh-CN"/>
        </w:rPr>
        <w:t xml:space="preserve"> source PCell(in case HO failure) or PCell (in case RLF)</w:t>
      </w:r>
      <w:r w:rsidRPr="00834AED">
        <w:t>;</w:t>
      </w:r>
    </w:p>
    <w:p w14:paraId="02D546F3" w14:textId="2D20F72B" w:rsidR="00642F81" w:rsidRPr="00834AED" w:rsidRDefault="00642F81" w:rsidP="00642F81">
      <w:pPr>
        <w:pStyle w:val="B1"/>
        <w:rPr>
          <w:rFonts w:eastAsia="SimSun"/>
          <w:lang w:eastAsia="zh-CN"/>
        </w:rPr>
      </w:pPr>
      <w:r w:rsidRPr="00834AED">
        <w:rPr>
          <w:rFonts w:eastAsia="SimSun"/>
          <w:lang w:eastAsia="zh-CN"/>
        </w:rPr>
        <w:t>1&gt;</w:t>
      </w:r>
      <w:r w:rsidRPr="00834AED">
        <w:rPr>
          <w:rFonts w:eastAsia="SimSun"/>
          <w:lang w:eastAsia="zh-CN"/>
        </w:rPr>
        <w:tab/>
      </w:r>
      <w:r w:rsidRPr="00834AED">
        <w:t xml:space="preserve">for each of the configured </w:t>
      </w:r>
      <w:r w:rsidRPr="00834AED">
        <w:rPr>
          <w:i/>
        </w:rPr>
        <w:t>measObjectNR</w:t>
      </w:r>
      <w:r w:rsidRPr="00834AED">
        <w:t xml:space="preserve"> in which measurements are available</w:t>
      </w:r>
      <w:r w:rsidRPr="00834AED">
        <w:rPr>
          <w:rFonts w:eastAsia="SimSun"/>
          <w:lang w:eastAsia="zh-CN"/>
        </w:rPr>
        <w:t>:</w:t>
      </w:r>
    </w:p>
    <w:p w14:paraId="4B0F980A" w14:textId="25BFC9CB" w:rsidR="00642F81" w:rsidRPr="00834AED" w:rsidRDefault="00642F81" w:rsidP="00642F81">
      <w:pPr>
        <w:pStyle w:val="B2"/>
        <w:rPr>
          <w:rFonts w:eastAsia="SimSun"/>
          <w:lang w:eastAsia="zh-CN"/>
        </w:rPr>
      </w:pPr>
      <w:r w:rsidRPr="00834AED">
        <w:rPr>
          <w:rFonts w:eastAsia="SimSun"/>
          <w:lang w:eastAsia="zh-CN"/>
        </w:rPr>
        <w:t>2&gt;</w:t>
      </w:r>
      <w:r w:rsidRPr="00834AED">
        <w:tab/>
        <w:t>if the SS/PBCH block-based measurement quantities are available:</w:t>
      </w:r>
    </w:p>
    <w:p w14:paraId="3048A794" w14:textId="4C74A5C9" w:rsidR="00642F81" w:rsidRPr="00834AED" w:rsidRDefault="00642F81" w:rsidP="00642F81">
      <w:pPr>
        <w:pStyle w:val="B3"/>
      </w:pPr>
      <w:r w:rsidRPr="00834AED">
        <w:rPr>
          <w:lang w:eastAsia="zh-CN"/>
        </w:rPr>
        <w:t>3</w:t>
      </w:r>
      <w:r w:rsidRPr="00834AED">
        <w:t>&gt;</w:t>
      </w:r>
      <w:r w:rsidRPr="00834AED">
        <w:rPr>
          <w:lang w:eastAsia="zh-CN"/>
        </w:rPr>
        <w:tab/>
      </w:r>
      <w:r w:rsidRPr="00834AED">
        <w:rPr>
          <w:rFonts w:eastAsia="SimSun"/>
          <w:lang w:eastAsia="zh-CN"/>
        </w:rPr>
        <w:t xml:space="preserve">set the </w:t>
      </w:r>
      <w:r w:rsidRPr="00834AED">
        <w:rPr>
          <w:rFonts w:eastAsia="SimSun"/>
          <w:i/>
          <w:iCs/>
          <w:lang w:eastAsia="zh-CN"/>
        </w:rPr>
        <w:t>measResultListNR</w:t>
      </w:r>
      <w:r w:rsidRPr="00834AED">
        <w:rPr>
          <w:rFonts w:eastAsia="SimSun"/>
          <w:lang w:eastAsia="zh-CN"/>
        </w:rPr>
        <w:t xml:space="preserve"> in </w:t>
      </w:r>
      <w:r w:rsidRPr="00834AED">
        <w:rPr>
          <w:rFonts w:eastAsia="SimSun"/>
          <w:i/>
          <w:iCs/>
          <w:lang w:eastAsia="zh-CN"/>
        </w:rPr>
        <w:t>measResultNeighCells</w:t>
      </w:r>
      <w:r w:rsidRPr="00834AED">
        <w:rPr>
          <w:rFonts w:eastAsia="SimSun"/>
          <w:lang w:eastAsia="zh-CN"/>
        </w:rPr>
        <w:t xml:space="preserve"> to include all the available measurement quantities of the best measured cells, other than the source PCell(in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E51B17A" w14:textId="77777777" w:rsidR="00642F81" w:rsidRPr="00834AED" w:rsidRDefault="00642F81" w:rsidP="00642F81">
      <w:pPr>
        <w:pStyle w:val="B4"/>
        <w:rPr>
          <w:rFonts w:eastAsia="SimSun"/>
          <w:lang w:eastAsia="zh-CN"/>
        </w:rPr>
      </w:pPr>
      <w:r w:rsidRPr="00834AED">
        <w:t>4&gt;</w:t>
      </w:r>
      <w:r w:rsidRPr="00834AED">
        <w:tab/>
      </w:r>
      <w:r w:rsidRPr="00834AED">
        <w:rPr>
          <w:rFonts w:eastAsia="SimSun"/>
          <w:lang w:eastAsia="zh-CN"/>
        </w:rPr>
        <w:t>for each neighbour cell included, include the optional fields that are available;</w:t>
      </w:r>
    </w:p>
    <w:p w14:paraId="4F1297EB" w14:textId="0CEDDE14" w:rsidR="00642F81" w:rsidRPr="00834AED" w:rsidRDefault="00642F81" w:rsidP="00642F81">
      <w:pPr>
        <w:pStyle w:val="B2"/>
        <w:rPr>
          <w:rFonts w:eastAsia="SimSun"/>
          <w:lang w:eastAsia="zh-CN"/>
        </w:rPr>
      </w:pPr>
      <w:r w:rsidRPr="00834AED">
        <w:rPr>
          <w:rFonts w:eastAsia="SimSun"/>
          <w:lang w:eastAsia="zh-CN"/>
        </w:rPr>
        <w:t>2&gt;</w:t>
      </w:r>
      <w:r w:rsidRPr="00834AED">
        <w:tab/>
        <w:t>if the CSI-RS block-based measurement quantities are available:</w:t>
      </w:r>
    </w:p>
    <w:p w14:paraId="175B034A" w14:textId="77777777" w:rsidR="00642F81" w:rsidRPr="00834AED" w:rsidRDefault="00642F81" w:rsidP="00642F81">
      <w:pPr>
        <w:pStyle w:val="B3"/>
      </w:pPr>
      <w:r w:rsidRPr="00834AED">
        <w:rPr>
          <w:rFonts w:eastAsia="SimSun"/>
          <w:lang w:eastAsia="zh-CN"/>
        </w:rPr>
        <w:t>3&gt;</w:t>
      </w:r>
      <w:r w:rsidRPr="00834AED">
        <w:rPr>
          <w:rFonts w:eastAsia="SimSun"/>
          <w:lang w:eastAsia="zh-CN"/>
        </w:rPr>
        <w:tab/>
        <w:t xml:space="preserve">set the </w:t>
      </w:r>
      <w:r w:rsidRPr="00834AED">
        <w:rPr>
          <w:rFonts w:eastAsia="SimSun"/>
          <w:i/>
          <w:lang w:eastAsia="zh-CN"/>
        </w:rPr>
        <w:t>measResultListNR</w:t>
      </w:r>
      <w:r w:rsidRPr="00834AED">
        <w:rPr>
          <w:rFonts w:eastAsia="SimSun"/>
          <w:lang w:eastAsia="zh-CN"/>
        </w:rPr>
        <w:t xml:space="preserve"> in </w:t>
      </w:r>
      <w:r w:rsidRPr="00834AED">
        <w:rPr>
          <w:rFonts w:eastAsia="SimSun"/>
          <w:i/>
          <w:lang w:eastAsia="zh-CN"/>
        </w:rPr>
        <w:t>measResultNeighCells</w:t>
      </w:r>
      <w:r w:rsidRPr="00834AED">
        <w:rPr>
          <w:rFonts w:eastAsia="SimSun"/>
          <w:lang w:eastAsia="zh-CN"/>
        </w:rPr>
        <w:t xml:space="preserve"> 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1999FD76" w14:textId="77777777" w:rsidR="00642F81" w:rsidRPr="00834AED" w:rsidRDefault="00642F81" w:rsidP="00642F81">
      <w:pPr>
        <w:pStyle w:val="B4"/>
        <w:rPr>
          <w:rFonts w:eastAsia="SimSun"/>
          <w:lang w:eastAsia="zh-CN"/>
        </w:rPr>
      </w:pPr>
      <w:r w:rsidRPr="00834AED">
        <w:t>4&gt;</w:t>
      </w:r>
      <w:r w:rsidRPr="00834AED">
        <w:tab/>
      </w:r>
      <w:r w:rsidRPr="00834AED">
        <w:rPr>
          <w:rFonts w:eastAsia="SimSun"/>
          <w:lang w:eastAsia="zh-CN"/>
        </w:rPr>
        <w:t xml:space="preserve">for each neighbour cell included, include the optional fields that are available; </w:t>
      </w:r>
    </w:p>
    <w:p w14:paraId="439D4799" w14:textId="77777777" w:rsidR="00642F81" w:rsidRPr="00834AED" w:rsidRDefault="00642F81" w:rsidP="00642F81">
      <w:pPr>
        <w:pStyle w:val="B2"/>
      </w:pPr>
      <w:r w:rsidRPr="00834AED">
        <w:rPr>
          <w:rFonts w:eastAsia="SimSun"/>
          <w:lang w:eastAsia="zh-CN"/>
        </w:rPr>
        <w:t>2</w:t>
      </w:r>
      <w:r w:rsidRPr="00834AED">
        <w:t>&gt;</w:t>
      </w:r>
      <w:r w:rsidRPr="00834AED">
        <w:tab/>
        <w:t>for each of the configured EUTRA frequencies in which measurements are available;</w:t>
      </w:r>
    </w:p>
    <w:p w14:paraId="03D0871C" w14:textId="77777777" w:rsidR="00642F81" w:rsidRPr="00834AED" w:rsidRDefault="00642F81" w:rsidP="00642F81">
      <w:pPr>
        <w:pStyle w:val="B3"/>
        <w:rPr>
          <w:rFonts w:eastAsia="SimSun"/>
        </w:rPr>
      </w:pPr>
      <w:r w:rsidRPr="00834AED">
        <w:rPr>
          <w:rFonts w:eastAsia="SimSun"/>
          <w:lang w:eastAsia="zh-CN"/>
        </w:rPr>
        <w:t>3</w:t>
      </w:r>
      <w:r w:rsidRPr="00834AED">
        <w:rPr>
          <w:rFonts w:eastAsia="SimSun"/>
        </w:rPr>
        <w:t>&gt;</w:t>
      </w:r>
      <w:r w:rsidRPr="00834AED">
        <w:rPr>
          <w:rFonts w:eastAsia="SimSun"/>
        </w:rPr>
        <w:tab/>
        <w:t xml:space="preserve">set the </w:t>
      </w:r>
      <w:r w:rsidRPr="00834AED">
        <w:rPr>
          <w:rFonts w:eastAsia="SimSun"/>
          <w:i/>
          <w:iCs/>
        </w:rPr>
        <w:t>measResultListEUTRA</w:t>
      </w:r>
      <w:r w:rsidRPr="00834AED">
        <w:rPr>
          <w:rFonts w:eastAsia="SimSun"/>
        </w:rPr>
        <w:t xml:space="preserve"> in </w:t>
      </w:r>
      <w:r w:rsidRPr="00834AED">
        <w:rPr>
          <w:rFonts w:eastAsia="SimSun"/>
          <w:i/>
          <w:iCs/>
        </w:rPr>
        <w:t>measResultNeighCells</w:t>
      </w:r>
      <w:r w:rsidRPr="00834AED">
        <w:rPr>
          <w:rFonts w:eastAsia="SimSun"/>
        </w:rPr>
        <w:t xml:space="preserve"> to include the best measured cells ordered such that the cell with highest RSRP is listed first if RSRP measurement results are available, otherwise the </w:t>
      </w:r>
      <w:r w:rsidRPr="00834AED">
        <w:rPr>
          <w:rFonts w:eastAsia="SimSun"/>
        </w:rPr>
        <w:lastRenderedPageBreak/>
        <w:t xml:space="preserve">cell with highest RSRQ is listed first, and based on measurements collected up to the moment the UE detected </w:t>
      </w:r>
      <w:r w:rsidRPr="00834AED">
        <w:rPr>
          <w:rFonts w:eastAsia="SimSun"/>
          <w:lang w:eastAsia="zh-CN"/>
        </w:rPr>
        <w:t>failure</w:t>
      </w:r>
      <w:r w:rsidRPr="00834AED">
        <w:rPr>
          <w:rFonts w:eastAsia="SimSun"/>
        </w:rPr>
        <w:t>;</w:t>
      </w:r>
    </w:p>
    <w:p w14:paraId="71DBFE6F" w14:textId="77777777" w:rsidR="00642F81" w:rsidRPr="00834AED" w:rsidRDefault="00642F81" w:rsidP="00642F81">
      <w:pPr>
        <w:pStyle w:val="B4"/>
        <w:rPr>
          <w:rFonts w:eastAsia="SimSun"/>
        </w:rPr>
      </w:pPr>
      <w:r w:rsidRPr="00834AED">
        <w:rPr>
          <w:rFonts w:eastAsia="SimSun"/>
          <w:lang w:eastAsia="zh-CN"/>
        </w:rPr>
        <w:t>4</w:t>
      </w:r>
      <w:r w:rsidRPr="00834AED">
        <w:rPr>
          <w:rFonts w:eastAsia="SimSun"/>
        </w:rPr>
        <w:t>&gt;</w:t>
      </w:r>
      <w:r w:rsidRPr="00834AED">
        <w:rPr>
          <w:rFonts w:eastAsia="SimSun"/>
        </w:rPr>
        <w:tab/>
        <w:t>for each neighbour cell included, include the optional fields that are available;</w:t>
      </w:r>
    </w:p>
    <w:p w14:paraId="1FBCCA2F" w14:textId="77777777" w:rsidR="00642F81" w:rsidRPr="00834AED" w:rsidRDefault="00642F81" w:rsidP="002B26CF">
      <w:pPr>
        <w:pStyle w:val="NO"/>
      </w:pPr>
      <w:r w:rsidRPr="00834AED">
        <w:t xml:space="preserve">NOTE </w:t>
      </w:r>
      <w:r w:rsidRPr="00834AED">
        <w:rPr>
          <w:rFonts w:eastAsia="SimSun"/>
          <w:lang w:eastAsia="zh-CN"/>
        </w:rPr>
        <w:t>1</w:t>
      </w:r>
      <w:r w:rsidRPr="00834AED">
        <w:t>:</w:t>
      </w:r>
      <w:r w:rsidRPr="00834AED">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28A5293E" w14:textId="49A45342" w:rsidR="00642F81" w:rsidRPr="00834AED" w:rsidRDefault="00642F81" w:rsidP="00642F81">
      <w:pPr>
        <w:pStyle w:val="B1"/>
      </w:pPr>
      <w:r w:rsidRPr="00834AED">
        <w:rPr>
          <w:lang w:eastAsia="zh-CN"/>
        </w:rPr>
        <w:t>1&gt;</w:t>
      </w:r>
      <w:r w:rsidRPr="00834AED">
        <w:rPr>
          <w:lang w:eastAsia="zh-CN"/>
        </w:rPr>
        <w:tab/>
      </w:r>
      <w:r w:rsidRPr="00834AED">
        <w:t xml:space="preserve">set the </w:t>
      </w:r>
      <w:r w:rsidRPr="00834AED">
        <w:rPr>
          <w:i/>
          <w:iCs/>
        </w:rPr>
        <w:t>c-RNTI</w:t>
      </w:r>
      <w:r w:rsidRPr="00834AED">
        <w:t xml:space="preserve"> to the C-RNTI used in the </w:t>
      </w:r>
      <w:r w:rsidRPr="00834AED">
        <w:rPr>
          <w:rFonts w:eastAsia="SimSun"/>
          <w:lang w:eastAsia="zh-CN"/>
        </w:rPr>
        <w:t>source PCell(in case HO failure) or PCell (in case RLF)</w:t>
      </w:r>
      <w:r w:rsidRPr="00834AED">
        <w:t>;</w:t>
      </w:r>
    </w:p>
    <w:p w14:paraId="632C03E4" w14:textId="5DBCAB70" w:rsidR="00642F81" w:rsidRPr="00834AED" w:rsidRDefault="00642F81" w:rsidP="00642F81">
      <w:pPr>
        <w:pStyle w:val="B1"/>
        <w:rPr>
          <w:lang w:eastAsia="zh-CN"/>
        </w:rPr>
      </w:pPr>
      <w:r w:rsidRPr="00834AED">
        <w:rPr>
          <w:rFonts w:eastAsia="SimSun"/>
          <w:lang w:eastAsia="zh-CN"/>
        </w:rPr>
        <w:t>1&gt;</w:t>
      </w:r>
      <w:r w:rsidRPr="00834AED">
        <w:rPr>
          <w:rFonts w:eastAsia="SimSun"/>
          <w:lang w:eastAsia="zh-CN"/>
        </w:rPr>
        <w:tab/>
      </w:r>
      <w:r w:rsidRPr="00834AED">
        <w:rPr>
          <w:lang w:eastAsia="zh-CN"/>
        </w:rPr>
        <w:t xml:space="preserve">if the failure is detected due to reconfiguration with sync failure as described in 5.3.5.8.3, set the fields in </w:t>
      </w:r>
      <w:r w:rsidRPr="00834AED">
        <w:rPr>
          <w:i/>
          <w:iCs/>
          <w:lang w:eastAsia="zh-CN"/>
        </w:rPr>
        <w:t>VarRLF-report</w:t>
      </w:r>
      <w:r w:rsidRPr="00834AED">
        <w:rPr>
          <w:lang w:eastAsia="zh-CN"/>
        </w:rPr>
        <w:t xml:space="preserve"> as follows:</w:t>
      </w:r>
    </w:p>
    <w:p w14:paraId="2A9E2FE6" w14:textId="6B078D1A" w:rsidR="00642F81" w:rsidRPr="00834AED" w:rsidRDefault="00642F81" w:rsidP="00642F81">
      <w:pPr>
        <w:pStyle w:val="B2"/>
      </w:pPr>
      <w:r w:rsidRPr="00834AED">
        <w:rPr>
          <w:rFonts w:eastAsia="SimSun"/>
          <w:lang w:eastAsia="zh-CN"/>
        </w:rPr>
        <w:t>2&gt;</w:t>
      </w:r>
      <w:r w:rsidRPr="00834AED">
        <w:rPr>
          <w:rFonts w:eastAsia="SimSun"/>
          <w:lang w:eastAsia="zh-CN"/>
        </w:rPr>
        <w:tab/>
      </w:r>
      <w:r w:rsidRPr="00834AED">
        <w:t xml:space="preserve">set the </w:t>
      </w:r>
      <w:r w:rsidRPr="00834AED">
        <w:rPr>
          <w:i/>
          <w:iCs/>
        </w:rPr>
        <w:t>connectionFailureType</w:t>
      </w:r>
      <w:r w:rsidRPr="00834AED">
        <w:t xml:space="preserve"> to </w:t>
      </w:r>
      <w:r w:rsidRPr="00834AED">
        <w:rPr>
          <w:i/>
          <w:iCs/>
        </w:rPr>
        <w:t>hof</w:t>
      </w:r>
      <w:r w:rsidRPr="00834AED">
        <w:t>;</w:t>
      </w:r>
    </w:p>
    <w:p w14:paraId="11A05DE1" w14:textId="25A30E33" w:rsidR="00642F81" w:rsidRPr="00834AED" w:rsidRDefault="00642F81" w:rsidP="00642F81">
      <w:pPr>
        <w:pStyle w:val="B2"/>
        <w:rPr>
          <w:rFonts w:eastAsia="SimSun"/>
          <w:lang w:eastAsia="zh-CN"/>
        </w:rPr>
      </w:pPr>
      <w:r w:rsidRPr="00834AED">
        <w:rPr>
          <w:rFonts w:eastAsia="SimSun"/>
          <w:lang w:eastAsia="zh-CN"/>
        </w:rPr>
        <w:t>2&gt;</w:t>
      </w:r>
      <w:r w:rsidRPr="00834AED">
        <w:rPr>
          <w:rFonts w:eastAsia="SimSun"/>
          <w:lang w:eastAsia="zh-CN"/>
        </w:rPr>
        <w:tab/>
      </w:r>
      <w:r w:rsidRPr="00834AED">
        <w:t xml:space="preserve">if last </w:t>
      </w:r>
      <w:r w:rsidRPr="00834AED">
        <w:rPr>
          <w:i/>
        </w:rPr>
        <w:t>RRCReconfiguration</w:t>
      </w:r>
      <w:r w:rsidRPr="00834AED">
        <w:t xml:space="preserve"> message including </w:t>
      </w:r>
      <w:r w:rsidRPr="00834AED">
        <w:rPr>
          <w:i/>
        </w:rPr>
        <w:t>reconfigurationWithSync</w:t>
      </w:r>
      <w:r w:rsidRPr="00834AED">
        <w:t xml:space="preserve"> </w:t>
      </w:r>
      <w:r w:rsidRPr="00834AED">
        <w:rPr>
          <w:iCs/>
        </w:rPr>
        <w:t>concerned a failed intra-RAT handover (NR to NR):</w:t>
      </w:r>
    </w:p>
    <w:p w14:paraId="503E339D" w14:textId="492E4118" w:rsidR="00642F81" w:rsidRPr="00834AED" w:rsidRDefault="00642F81" w:rsidP="00642F81">
      <w:pPr>
        <w:pStyle w:val="B3"/>
      </w:pPr>
      <w:r w:rsidRPr="00834AED">
        <w:rPr>
          <w:lang w:eastAsia="zh-CN"/>
        </w:rPr>
        <w:t>3</w:t>
      </w:r>
      <w:r w:rsidRPr="00834AED">
        <w:t>&gt;</w:t>
      </w:r>
      <w:r w:rsidRPr="00834AED">
        <w:rPr>
          <w:lang w:eastAsia="zh-CN"/>
        </w:rPr>
        <w:tab/>
      </w:r>
      <w:r w:rsidRPr="00834AED">
        <w:t xml:space="preserve">set the </w:t>
      </w:r>
      <w:r w:rsidRPr="00834AED">
        <w:rPr>
          <w:i/>
          <w:iCs/>
        </w:rPr>
        <w:t>nrFailedPCellId</w:t>
      </w:r>
      <w:r w:rsidRPr="00834AED">
        <w:t xml:space="preserve"> in </w:t>
      </w:r>
      <w:r w:rsidRPr="00834AED">
        <w:rPr>
          <w:i/>
        </w:rPr>
        <w:t>failedPCellId</w:t>
      </w:r>
      <w:r w:rsidRPr="00834AED">
        <w:t xml:space="preserve"> to the global cell identity and tracking area code, if available, and otherwise to the physical cell identity and carrier frequency of the target PCell of the failed handover;</w:t>
      </w:r>
    </w:p>
    <w:p w14:paraId="7D4EF4AF" w14:textId="30C4C38C" w:rsidR="00642F81" w:rsidRPr="00834AED" w:rsidRDefault="00642F81" w:rsidP="00642F81">
      <w:pPr>
        <w:pStyle w:val="B2"/>
        <w:rPr>
          <w:rFonts w:eastAsia="SimSun"/>
          <w:lang w:eastAsia="zh-CN"/>
        </w:rPr>
      </w:pPr>
      <w:r w:rsidRPr="00834AED">
        <w:rPr>
          <w:rFonts w:eastAsia="SimSun"/>
          <w:lang w:eastAsia="zh-CN"/>
        </w:rPr>
        <w:t>2&gt;</w:t>
      </w:r>
      <w:r w:rsidRPr="00834AED">
        <w:rPr>
          <w:rFonts w:eastAsia="SimSun"/>
          <w:lang w:eastAsia="zh-CN"/>
        </w:rPr>
        <w:tab/>
      </w:r>
      <w:r w:rsidRPr="00834AED">
        <w:t xml:space="preserve">else if last </w:t>
      </w:r>
      <w:r w:rsidRPr="00834AED">
        <w:rPr>
          <w:i/>
        </w:rPr>
        <w:t>RRCConnectionReconfiguration</w:t>
      </w:r>
      <w:r w:rsidRPr="00834AED">
        <w:t xml:space="preserve"> message including </w:t>
      </w:r>
      <w:r w:rsidRPr="00834AED">
        <w:rPr>
          <w:i/>
        </w:rPr>
        <w:t>MobilityFromNRCommand</w:t>
      </w:r>
      <w:r w:rsidRPr="00834AED">
        <w:t xml:space="preserve"> </w:t>
      </w:r>
      <w:r w:rsidRPr="00834AED">
        <w:rPr>
          <w:iCs/>
        </w:rPr>
        <w:t xml:space="preserve">concerned a failed inter-RAT handover from NR to E-UTRA </w:t>
      </w:r>
      <w:r w:rsidRPr="00834AED">
        <w:t>and if the UE supports Radio Link Failure Report for Inter-RAT MRO (NR to EUTRA):</w:t>
      </w:r>
    </w:p>
    <w:p w14:paraId="590DD7EE" w14:textId="33AA8DA0" w:rsidR="00642F81" w:rsidRPr="00834AED" w:rsidRDefault="00642F81" w:rsidP="00642F81">
      <w:pPr>
        <w:pStyle w:val="B3"/>
      </w:pPr>
      <w:r w:rsidRPr="00834AED">
        <w:rPr>
          <w:lang w:eastAsia="zh-CN"/>
        </w:rPr>
        <w:t>3</w:t>
      </w:r>
      <w:r w:rsidRPr="00834AED">
        <w:t>&gt;</w:t>
      </w:r>
      <w:r w:rsidRPr="00834AED">
        <w:rPr>
          <w:lang w:eastAsia="zh-CN"/>
        </w:rPr>
        <w:tab/>
      </w:r>
      <w:r w:rsidRPr="00834AED">
        <w:t>set the</w:t>
      </w:r>
      <w:r w:rsidRPr="00834AED">
        <w:rPr>
          <w:i/>
          <w:iCs/>
        </w:rPr>
        <w:t xml:space="preserve"> eutraFailedPCellId</w:t>
      </w:r>
      <w:r w:rsidRPr="00834AED">
        <w:t xml:space="preserve"> in </w:t>
      </w:r>
      <w:r w:rsidRPr="00834AED">
        <w:rPr>
          <w:i/>
          <w:iCs/>
        </w:rPr>
        <w:t>failedPCellId</w:t>
      </w:r>
      <w:r w:rsidRPr="00834AED">
        <w:t xml:space="preserve"> to the global cell identity and tracking area code, if available, and otherwise to the physical cell identity and carrier frequency of the target PCell of the failed handover;</w:t>
      </w:r>
    </w:p>
    <w:p w14:paraId="0321B722" w14:textId="798B4C08" w:rsidR="00642F81" w:rsidRPr="00834AED" w:rsidRDefault="00642F81" w:rsidP="00642F81">
      <w:pPr>
        <w:pStyle w:val="B2"/>
      </w:pPr>
      <w:r w:rsidRPr="00834AED">
        <w:rPr>
          <w:rFonts w:eastAsia="SimSun"/>
          <w:lang w:eastAsia="zh-CN"/>
        </w:rPr>
        <w:t>2&gt;</w:t>
      </w:r>
      <w:r w:rsidRPr="00834AED">
        <w:rPr>
          <w:rFonts w:eastAsia="SimSun"/>
          <w:lang w:eastAsia="zh-CN"/>
        </w:rPr>
        <w:tab/>
      </w:r>
      <w:r w:rsidRPr="00834AED">
        <w:t xml:space="preserve">include </w:t>
      </w:r>
      <w:r w:rsidRPr="00834AED">
        <w:rPr>
          <w:i/>
        </w:rPr>
        <w:t>nrPreviousCell</w:t>
      </w:r>
      <w:r w:rsidRPr="00834AED">
        <w:rPr>
          <w:lang w:eastAsia="zh-CN"/>
        </w:rPr>
        <w:t xml:space="preserve"> in </w:t>
      </w:r>
      <w:r w:rsidRPr="00834AED">
        <w:rPr>
          <w:i/>
          <w:lang w:eastAsia="zh-CN"/>
        </w:rPr>
        <w:t>previousPCellId</w:t>
      </w:r>
      <w:r w:rsidRPr="00834AED">
        <w:t xml:space="preserve"> and set it to the global cell identity and tracking area code of the PCell where the last </w:t>
      </w:r>
      <w:r w:rsidRPr="00834AED">
        <w:rPr>
          <w:i/>
        </w:rPr>
        <w:t>RRCReconfiguration</w:t>
      </w:r>
      <w:r w:rsidRPr="00834AED">
        <w:t xml:space="preserve"> message including </w:t>
      </w:r>
      <w:r w:rsidRPr="00834AED">
        <w:rPr>
          <w:i/>
        </w:rPr>
        <w:t>reconfigurationWithSync</w:t>
      </w:r>
      <w:r w:rsidRPr="00834AED">
        <w:t xml:space="preserve"> was received;</w:t>
      </w:r>
    </w:p>
    <w:p w14:paraId="3F7B3585" w14:textId="64B9BA61" w:rsidR="00642F81" w:rsidRPr="00834AED" w:rsidRDefault="00642F81" w:rsidP="00642F81">
      <w:pPr>
        <w:pStyle w:val="B2"/>
      </w:pPr>
      <w:r w:rsidRPr="00834AED">
        <w:rPr>
          <w:rFonts w:eastAsia="SimSun"/>
          <w:lang w:eastAsia="zh-CN"/>
        </w:rPr>
        <w:t>2&gt;</w:t>
      </w:r>
      <w:r w:rsidRPr="00834AED">
        <w:rPr>
          <w:rFonts w:eastAsia="SimSun"/>
          <w:lang w:eastAsia="zh-CN"/>
        </w:rPr>
        <w:tab/>
      </w:r>
      <w:r w:rsidRPr="00834AED">
        <w:t xml:space="preserve">set the </w:t>
      </w:r>
      <w:r w:rsidRPr="00834AED">
        <w:rPr>
          <w:i/>
        </w:rPr>
        <w:t>timeConnFailure</w:t>
      </w:r>
      <w:r w:rsidRPr="00834AED">
        <w:t xml:space="preserve"> to the elapsed time since reception of the last </w:t>
      </w:r>
      <w:r w:rsidRPr="00834AED">
        <w:rPr>
          <w:i/>
        </w:rPr>
        <w:t>RRCReconfiguration</w:t>
      </w:r>
      <w:r w:rsidRPr="00834AED">
        <w:t xml:space="preserve"> message including the </w:t>
      </w:r>
      <w:r w:rsidRPr="00834AED">
        <w:rPr>
          <w:i/>
        </w:rPr>
        <w:t>reconfigurationWithSync</w:t>
      </w:r>
      <w:r w:rsidRPr="00834AED">
        <w:t>;</w:t>
      </w:r>
    </w:p>
    <w:p w14:paraId="74C10290" w14:textId="121B69DA" w:rsidR="00642F81" w:rsidRPr="00834AED" w:rsidRDefault="00642F81" w:rsidP="00642F81">
      <w:pPr>
        <w:pStyle w:val="B1"/>
        <w:rPr>
          <w:lang w:eastAsia="zh-CN"/>
        </w:rPr>
      </w:pPr>
      <w:r w:rsidRPr="00834AED">
        <w:rPr>
          <w:rFonts w:eastAsia="SimSun"/>
          <w:lang w:eastAsia="zh-CN"/>
        </w:rPr>
        <w:t>1&gt;</w:t>
      </w:r>
      <w:r w:rsidRPr="00834AED">
        <w:rPr>
          <w:rFonts w:eastAsia="SimSun"/>
          <w:lang w:eastAsia="zh-CN"/>
        </w:rPr>
        <w:tab/>
        <w:t xml:space="preserve">else </w:t>
      </w:r>
      <w:r w:rsidRPr="00834AED">
        <w:rPr>
          <w:lang w:eastAsia="zh-CN"/>
        </w:rPr>
        <w:t xml:space="preserve">if the failure is detected due to radio link failure as described in 5.3.10.3, set the fields in </w:t>
      </w:r>
      <w:r w:rsidRPr="00834AED">
        <w:rPr>
          <w:i/>
          <w:iCs/>
          <w:lang w:eastAsia="zh-CN"/>
        </w:rPr>
        <w:t>VarRLF-report</w:t>
      </w:r>
      <w:r w:rsidRPr="00834AED">
        <w:rPr>
          <w:lang w:eastAsia="zh-CN"/>
        </w:rPr>
        <w:t xml:space="preserve"> as follows:</w:t>
      </w:r>
    </w:p>
    <w:p w14:paraId="2B8C3797" w14:textId="05F32A33" w:rsidR="00642F81" w:rsidRPr="00834AED" w:rsidRDefault="00642F81" w:rsidP="00642F81">
      <w:pPr>
        <w:pStyle w:val="B2"/>
      </w:pPr>
      <w:r w:rsidRPr="00834AED">
        <w:rPr>
          <w:rFonts w:eastAsia="SimSun"/>
          <w:lang w:eastAsia="zh-CN"/>
        </w:rPr>
        <w:t>2&gt;</w:t>
      </w:r>
      <w:r w:rsidRPr="00834AED">
        <w:rPr>
          <w:rFonts w:eastAsia="SimSun"/>
          <w:lang w:eastAsia="zh-CN"/>
        </w:rPr>
        <w:tab/>
      </w:r>
      <w:r w:rsidRPr="00834AED">
        <w:t xml:space="preserve">set the </w:t>
      </w:r>
      <w:r w:rsidRPr="00834AED">
        <w:rPr>
          <w:i/>
          <w:iCs/>
        </w:rPr>
        <w:t>connectionFailureType</w:t>
      </w:r>
      <w:r w:rsidRPr="00834AED">
        <w:t xml:space="preserve"> to </w:t>
      </w:r>
      <w:r w:rsidRPr="00834AED">
        <w:rPr>
          <w:rFonts w:eastAsia="SimSun"/>
          <w:i/>
          <w:iCs/>
          <w:lang w:eastAsia="zh-CN"/>
        </w:rPr>
        <w:t>rl</w:t>
      </w:r>
      <w:r w:rsidRPr="00834AED">
        <w:rPr>
          <w:i/>
          <w:iCs/>
        </w:rPr>
        <w:t>f</w:t>
      </w:r>
      <w:r w:rsidRPr="00834AED">
        <w:t>;</w:t>
      </w:r>
    </w:p>
    <w:p w14:paraId="3D3D5746" w14:textId="5B6EF4CC" w:rsidR="00642F81" w:rsidRPr="00834AED" w:rsidRDefault="00642F81" w:rsidP="00642F81">
      <w:pPr>
        <w:pStyle w:val="B2"/>
        <w:rPr>
          <w:lang w:eastAsia="zh-CN"/>
        </w:rPr>
      </w:pPr>
      <w:r w:rsidRPr="00834AED">
        <w:rPr>
          <w:rFonts w:eastAsia="SimSun"/>
          <w:lang w:eastAsia="zh-CN"/>
        </w:rPr>
        <w:t>2&gt;</w:t>
      </w:r>
      <w:r w:rsidRPr="00834AED">
        <w:rPr>
          <w:rFonts w:eastAsia="SimSun"/>
          <w:lang w:eastAsia="zh-CN"/>
        </w:rPr>
        <w:tab/>
      </w:r>
      <w:r w:rsidRPr="00834AED">
        <w:t xml:space="preserve">set the </w:t>
      </w:r>
      <w:r w:rsidRPr="00834AED">
        <w:rPr>
          <w:i/>
          <w:iCs/>
        </w:rPr>
        <w:t>rlf-Cause</w:t>
      </w:r>
      <w:r w:rsidRPr="00834AED">
        <w:t xml:space="preserve"> to the trigger for detecting radio link failure in accordance with clause 5.</w:t>
      </w:r>
      <w:r w:rsidRPr="00834AED">
        <w:rPr>
          <w:rFonts w:eastAsia="SimSun"/>
          <w:lang w:eastAsia="zh-CN"/>
        </w:rPr>
        <w:t>3</w:t>
      </w:r>
      <w:r w:rsidRPr="00834AED">
        <w:t>.10.4;</w:t>
      </w:r>
    </w:p>
    <w:p w14:paraId="7549F3D7" w14:textId="25348DFC" w:rsidR="00642F81" w:rsidRPr="00834AED" w:rsidRDefault="00642F81" w:rsidP="00642F81">
      <w:pPr>
        <w:pStyle w:val="B2"/>
        <w:rPr>
          <w:rFonts w:eastAsia="SimSun"/>
          <w:lang w:eastAsia="zh-CN"/>
        </w:rPr>
      </w:pPr>
      <w:r w:rsidRPr="00834AED">
        <w:rPr>
          <w:rFonts w:eastAsia="SimSun"/>
          <w:lang w:eastAsia="zh-CN"/>
        </w:rPr>
        <w:t>2&gt;</w:t>
      </w:r>
      <w:r w:rsidRPr="00834AED">
        <w:rPr>
          <w:rFonts w:eastAsia="SimSun"/>
          <w:lang w:eastAsia="zh-CN"/>
        </w:rPr>
        <w:tab/>
      </w:r>
      <w:r w:rsidRPr="00834AED">
        <w:t xml:space="preserve">set the </w:t>
      </w:r>
      <w:r w:rsidRPr="00834AED">
        <w:rPr>
          <w:i/>
          <w:iCs/>
        </w:rPr>
        <w:t>nr</w:t>
      </w:r>
      <w:r w:rsidRPr="00834AED">
        <w:rPr>
          <w:i/>
        </w:rPr>
        <w:t>FailedPCellId</w:t>
      </w:r>
      <w:r w:rsidRPr="00834AED">
        <w:t xml:space="preserve"> </w:t>
      </w:r>
      <w:r w:rsidRPr="00834AED">
        <w:rPr>
          <w:iCs/>
        </w:rPr>
        <w:t>in</w:t>
      </w:r>
      <w:r w:rsidRPr="00834AED">
        <w:t xml:space="preserve"> </w:t>
      </w:r>
      <w:r w:rsidRPr="00834AED">
        <w:rPr>
          <w:i/>
        </w:rPr>
        <w:t>failedPCellId</w:t>
      </w:r>
      <w:r w:rsidRPr="00834AED">
        <w:t xml:space="preserve"> to the global cell identity and the tracking area code, if available, and otherwise to the physical cell identity and carrier frequency of the PCell where radio link failure is detected;</w:t>
      </w:r>
    </w:p>
    <w:p w14:paraId="311C7006" w14:textId="20918997" w:rsidR="00642F81" w:rsidRPr="00834AED" w:rsidRDefault="00642F81" w:rsidP="00642F81">
      <w:pPr>
        <w:pStyle w:val="B2"/>
        <w:rPr>
          <w:lang w:eastAsia="zh-CN"/>
        </w:rPr>
      </w:pPr>
      <w:r w:rsidRPr="00834AED">
        <w:rPr>
          <w:rFonts w:eastAsia="SimSun"/>
          <w:lang w:eastAsia="zh-CN"/>
        </w:rPr>
        <w:t>2&gt;</w:t>
      </w:r>
      <w:r w:rsidRPr="00834AED">
        <w:rPr>
          <w:rFonts w:eastAsia="SimSun"/>
          <w:lang w:eastAsia="zh-CN"/>
        </w:rPr>
        <w:tab/>
      </w:r>
      <w:r w:rsidRPr="00834AED">
        <w:t xml:space="preserve">if an </w:t>
      </w:r>
      <w:r w:rsidRPr="00834AED">
        <w:rPr>
          <w:i/>
        </w:rPr>
        <w:t>RRCReconfiguration</w:t>
      </w:r>
      <w:r w:rsidRPr="00834AED">
        <w:t xml:space="preserve"> message including the </w:t>
      </w:r>
      <w:r w:rsidRPr="00834AED">
        <w:rPr>
          <w:i/>
        </w:rPr>
        <w:t>reconfigurationWithSync</w:t>
      </w:r>
      <w:r w:rsidRPr="00834AED">
        <w:t xml:space="preserve"> was received before the connection failure:</w:t>
      </w:r>
    </w:p>
    <w:p w14:paraId="2B0265D4" w14:textId="1C706049" w:rsidR="00642F81" w:rsidRPr="00834AED" w:rsidRDefault="00642F81" w:rsidP="00642F81">
      <w:pPr>
        <w:pStyle w:val="B3"/>
      </w:pPr>
      <w:r w:rsidRPr="00834AED">
        <w:rPr>
          <w:lang w:eastAsia="zh-CN"/>
        </w:rPr>
        <w:t>3</w:t>
      </w:r>
      <w:r w:rsidRPr="00834AED">
        <w:t>&gt;</w:t>
      </w:r>
      <w:r w:rsidRPr="00834AED">
        <w:rPr>
          <w:lang w:eastAsia="zh-CN"/>
        </w:rPr>
        <w:tab/>
      </w:r>
      <w:r w:rsidRPr="00834AED">
        <w:t xml:space="preserve">if the last </w:t>
      </w:r>
      <w:r w:rsidRPr="00834AED">
        <w:rPr>
          <w:i/>
        </w:rPr>
        <w:t>RRCReconfiguration</w:t>
      </w:r>
      <w:r w:rsidRPr="00834AED">
        <w:t xml:space="preserve"> message including the </w:t>
      </w:r>
      <w:r w:rsidRPr="00834AED">
        <w:rPr>
          <w:i/>
        </w:rPr>
        <w:t>reconfigurationWithSync</w:t>
      </w:r>
      <w:r w:rsidRPr="00834AED">
        <w:t xml:space="preserve"> concerned an intra NR handover:</w:t>
      </w:r>
    </w:p>
    <w:p w14:paraId="16095314" w14:textId="77777777" w:rsidR="00642F81" w:rsidRPr="00834AED" w:rsidRDefault="00642F81" w:rsidP="00642F81">
      <w:pPr>
        <w:pStyle w:val="B4"/>
      </w:pPr>
      <w:r w:rsidRPr="00834AED">
        <w:t>4&gt;</w:t>
      </w:r>
      <w:r w:rsidRPr="00834AED">
        <w:tab/>
        <w:t xml:space="preserve">include the </w:t>
      </w:r>
      <w:r w:rsidRPr="00834AED">
        <w:rPr>
          <w:i/>
          <w:iCs/>
        </w:rPr>
        <w:t>nrPreviousCell</w:t>
      </w:r>
      <w:r w:rsidRPr="00834AED">
        <w:t xml:space="preserve"> in </w:t>
      </w:r>
      <w:r w:rsidRPr="00834AED">
        <w:rPr>
          <w:i/>
        </w:rPr>
        <w:t>previousPCellId</w:t>
      </w:r>
      <w:r w:rsidRPr="00834AED">
        <w:t xml:space="preserve"> and set it to the global cell identity and the tracking area code of the PCell where the last </w:t>
      </w:r>
      <w:r w:rsidRPr="00834AED">
        <w:rPr>
          <w:i/>
        </w:rPr>
        <w:t>RRCReconfiguration</w:t>
      </w:r>
      <w:r w:rsidRPr="00834AED">
        <w:t xml:space="preserve"> message including </w:t>
      </w:r>
      <w:r w:rsidRPr="00834AED">
        <w:rPr>
          <w:i/>
        </w:rPr>
        <w:t>reconfigurationWithSync</w:t>
      </w:r>
      <w:r w:rsidRPr="00834AED">
        <w:t xml:space="preserve"> was received;</w:t>
      </w:r>
    </w:p>
    <w:p w14:paraId="7EC4F0AA" w14:textId="77777777" w:rsidR="00642F81" w:rsidRPr="00834AED" w:rsidRDefault="00642F81" w:rsidP="00642F81">
      <w:pPr>
        <w:pStyle w:val="B4"/>
      </w:pPr>
      <w:r w:rsidRPr="00834AED">
        <w:t>4&gt;</w:t>
      </w:r>
      <w:r w:rsidRPr="00834AED">
        <w:tab/>
      </w:r>
      <w:r w:rsidRPr="00834AED">
        <w:rPr>
          <w:lang w:eastAsia="zh-CN"/>
        </w:rPr>
        <w:t>set the</w:t>
      </w:r>
      <w:r w:rsidRPr="00834AED">
        <w:t xml:space="preserve"> </w:t>
      </w:r>
      <w:r w:rsidRPr="00834AED">
        <w:rPr>
          <w:i/>
        </w:rPr>
        <w:t>time</w:t>
      </w:r>
      <w:r w:rsidRPr="00834AED">
        <w:rPr>
          <w:i/>
          <w:lang w:eastAsia="zh-CN"/>
        </w:rPr>
        <w:t>ConnFailure</w:t>
      </w:r>
      <w:r w:rsidRPr="00834AED">
        <w:t xml:space="preserve"> to the </w:t>
      </w:r>
      <w:r w:rsidRPr="00834AED">
        <w:rPr>
          <w:lang w:eastAsia="zh-CN"/>
        </w:rPr>
        <w:t>elapsed</w:t>
      </w:r>
      <w:r w:rsidRPr="00834AED">
        <w:t xml:space="preserve"> time </w:t>
      </w:r>
      <w:r w:rsidRPr="00834AED">
        <w:rPr>
          <w:lang w:eastAsia="zh-CN"/>
        </w:rPr>
        <w:t xml:space="preserve">since reception of the last </w:t>
      </w:r>
      <w:r w:rsidRPr="00834AED">
        <w:rPr>
          <w:i/>
        </w:rPr>
        <w:t>RRCReconfiguration</w:t>
      </w:r>
      <w:r w:rsidRPr="00834AED">
        <w:t xml:space="preserve"> message including the </w:t>
      </w:r>
      <w:r w:rsidRPr="00834AED">
        <w:rPr>
          <w:i/>
        </w:rPr>
        <w:t>reconfigurationWithSync</w:t>
      </w:r>
      <w:r w:rsidRPr="00834AED">
        <w:rPr>
          <w:lang w:eastAsia="zh-CN"/>
        </w:rPr>
        <w:t>;</w:t>
      </w:r>
    </w:p>
    <w:p w14:paraId="6451B81F" w14:textId="10F08569" w:rsidR="00642F81" w:rsidRPr="00834AED" w:rsidRDefault="00642F81" w:rsidP="00642F81">
      <w:pPr>
        <w:pStyle w:val="B3"/>
      </w:pPr>
      <w:r w:rsidRPr="00834AED">
        <w:rPr>
          <w:lang w:eastAsia="zh-CN"/>
        </w:rPr>
        <w:t>3</w:t>
      </w:r>
      <w:r w:rsidRPr="00834AED">
        <w:t>&gt;</w:t>
      </w:r>
      <w:r w:rsidRPr="00834AED">
        <w:rPr>
          <w:lang w:eastAsia="zh-CN"/>
        </w:rPr>
        <w:tab/>
      </w:r>
      <w:r w:rsidRPr="00834AED">
        <w:t xml:space="preserve">else if the last </w:t>
      </w:r>
      <w:r w:rsidRPr="00834AED">
        <w:rPr>
          <w:i/>
        </w:rPr>
        <w:t>RRCReconfiguration</w:t>
      </w:r>
      <w:r w:rsidRPr="00834AED">
        <w:t xml:space="preserve"> message including the </w:t>
      </w:r>
      <w:r w:rsidRPr="00834AED">
        <w:rPr>
          <w:i/>
        </w:rPr>
        <w:t>reconfigurationWithSync</w:t>
      </w:r>
      <w:r w:rsidRPr="00834AED">
        <w:t xml:space="preserve"> concerned a handover to NR from E-UTRA and if the UE supports Radio Link Failure Report for Inter-RAT MRO:</w:t>
      </w:r>
    </w:p>
    <w:p w14:paraId="2E115B99" w14:textId="77777777" w:rsidR="00642F81" w:rsidRPr="00834AED" w:rsidRDefault="00642F81" w:rsidP="00642F81">
      <w:pPr>
        <w:pStyle w:val="B4"/>
      </w:pPr>
      <w:r w:rsidRPr="00834AED">
        <w:t>4&gt;</w:t>
      </w:r>
      <w:r w:rsidRPr="00834AED">
        <w:tab/>
        <w:t>include the</w:t>
      </w:r>
      <w:r w:rsidRPr="00834AED">
        <w:rPr>
          <w:i/>
          <w:iCs/>
        </w:rPr>
        <w:t xml:space="preserve"> eutraPreviousCell</w:t>
      </w:r>
      <w:r w:rsidRPr="00834AED">
        <w:t xml:space="preserve"> in </w:t>
      </w:r>
      <w:r w:rsidRPr="00834AED">
        <w:rPr>
          <w:i/>
        </w:rPr>
        <w:t>previousPCellId</w:t>
      </w:r>
      <w:r w:rsidRPr="00834AED">
        <w:t xml:space="preserve"> and set it to the global cell identity and the tracking area code of the E-UTRA PCell where the last </w:t>
      </w:r>
      <w:r w:rsidRPr="00834AED">
        <w:rPr>
          <w:i/>
        </w:rPr>
        <w:t>RRCReconfiguration</w:t>
      </w:r>
      <w:r w:rsidRPr="00834AED">
        <w:t xml:space="preserve"> message including </w:t>
      </w:r>
      <w:r w:rsidRPr="00834AED">
        <w:rPr>
          <w:i/>
        </w:rPr>
        <w:t>reconfigurationWithSync</w:t>
      </w:r>
      <w:r w:rsidRPr="00834AED">
        <w:t xml:space="preserve"> was received embedded in E-UTRA RRC message </w:t>
      </w:r>
      <w:r w:rsidRPr="00834AED">
        <w:rPr>
          <w:i/>
          <w:iCs/>
        </w:rPr>
        <w:t>MobilityFromEUTRACommand</w:t>
      </w:r>
      <w:r w:rsidRPr="00834AED">
        <w:t xml:space="preserve"> message as specified in TS 36.331 [10] clause 5.4.3.3;</w:t>
      </w:r>
    </w:p>
    <w:p w14:paraId="6AF3CA5B" w14:textId="77777777" w:rsidR="00642F81" w:rsidRPr="00834AED" w:rsidRDefault="00642F81" w:rsidP="00642F81">
      <w:pPr>
        <w:pStyle w:val="B4"/>
      </w:pPr>
      <w:r w:rsidRPr="00834AED">
        <w:lastRenderedPageBreak/>
        <w:t>4&gt;</w:t>
      </w:r>
      <w:r w:rsidRPr="00834AED">
        <w:tab/>
      </w:r>
      <w:r w:rsidRPr="00834AED">
        <w:rPr>
          <w:lang w:eastAsia="zh-CN"/>
        </w:rPr>
        <w:t>set the</w:t>
      </w:r>
      <w:r w:rsidRPr="00834AED">
        <w:t xml:space="preserve"> </w:t>
      </w:r>
      <w:r w:rsidRPr="00834AED">
        <w:rPr>
          <w:i/>
        </w:rPr>
        <w:t>time</w:t>
      </w:r>
      <w:r w:rsidRPr="00834AED">
        <w:rPr>
          <w:i/>
          <w:lang w:eastAsia="zh-CN"/>
        </w:rPr>
        <w:t>ConnFailure</w:t>
      </w:r>
      <w:r w:rsidRPr="00834AED">
        <w:t xml:space="preserve"> to the </w:t>
      </w:r>
      <w:r w:rsidRPr="00834AED">
        <w:rPr>
          <w:lang w:eastAsia="zh-CN"/>
        </w:rPr>
        <w:t>elapsed</w:t>
      </w:r>
      <w:r w:rsidRPr="00834AED">
        <w:t xml:space="preserve"> time </w:t>
      </w:r>
      <w:r w:rsidRPr="00834AED">
        <w:rPr>
          <w:lang w:eastAsia="zh-CN"/>
        </w:rPr>
        <w:t xml:space="preserve">since reception of the last </w:t>
      </w:r>
      <w:r w:rsidRPr="00834AED">
        <w:rPr>
          <w:i/>
        </w:rPr>
        <w:t>RRCReconfiguration</w:t>
      </w:r>
      <w:r w:rsidRPr="00834AED">
        <w:t xml:space="preserve"> message including the </w:t>
      </w:r>
      <w:r w:rsidRPr="00834AED">
        <w:rPr>
          <w:i/>
        </w:rPr>
        <w:t>reconfigurationWithSync</w:t>
      </w:r>
      <w:r w:rsidRPr="00834AED">
        <w:t xml:space="preserve"> embedded in E-UTRA RRC message </w:t>
      </w:r>
      <w:r w:rsidRPr="00834AED">
        <w:rPr>
          <w:i/>
          <w:iCs/>
        </w:rPr>
        <w:t>MobilityFromEUTRACommand</w:t>
      </w:r>
      <w:r w:rsidRPr="00834AED">
        <w:t xml:space="preserve"> message as specified in TS 36.331 [10] clause 5.4.3.3</w:t>
      </w:r>
      <w:r w:rsidRPr="00834AED">
        <w:rPr>
          <w:lang w:eastAsia="zh-CN"/>
        </w:rPr>
        <w:t>;</w:t>
      </w:r>
    </w:p>
    <w:p w14:paraId="25A6F3BB" w14:textId="08221008" w:rsidR="00642F81" w:rsidRPr="00834AED" w:rsidRDefault="00642F81" w:rsidP="00642F81">
      <w:pPr>
        <w:pStyle w:val="B1"/>
        <w:rPr>
          <w:rFonts w:eastAsia="DengXian"/>
          <w:lang w:eastAsia="zh-CN"/>
        </w:rPr>
      </w:pPr>
      <w:r w:rsidRPr="00834AED">
        <w:rPr>
          <w:rFonts w:eastAsia="SimSun"/>
          <w:lang w:eastAsia="zh-CN"/>
        </w:rPr>
        <w:t>1</w:t>
      </w:r>
      <w:r w:rsidRPr="00834AED">
        <w:t>&gt;</w:t>
      </w:r>
      <w:r w:rsidRPr="00834AED">
        <w:rPr>
          <w:rFonts w:eastAsia="SimSun"/>
          <w:lang w:eastAsia="zh-CN"/>
        </w:rPr>
        <w:tab/>
      </w:r>
      <w:r w:rsidRPr="00834AED">
        <w:rPr>
          <w:rFonts w:eastAsia="DengXian"/>
        </w:rPr>
        <w:t xml:space="preserve">if </w:t>
      </w:r>
      <w:r w:rsidRPr="00834AED">
        <w:rPr>
          <w:rFonts w:eastAsia="DengXian"/>
          <w:i/>
          <w:lang w:eastAsia="zh-CN"/>
        </w:rPr>
        <w:t>connectionfailureType</w:t>
      </w:r>
      <w:r w:rsidRPr="00834AED">
        <w:rPr>
          <w:rFonts w:eastAsia="DengXian"/>
          <w:lang w:eastAsia="zh-CN"/>
        </w:rPr>
        <w:t xml:space="preserve"> is </w:t>
      </w:r>
      <w:r w:rsidRPr="00834AED">
        <w:rPr>
          <w:rFonts w:eastAsia="DengXian"/>
          <w:i/>
          <w:lang w:eastAsia="zh-CN"/>
        </w:rPr>
        <w:t>rlf</w:t>
      </w:r>
      <w:r w:rsidRPr="00834AED">
        <w:rPr>
          <w:rFonts w:eastAsia="DengXian"/>
          <w:lang w:eastAsia="zh-CN"/>
        </w:rPr>
        <w:t xml:space="preserve"> and </w:t>
      </w:r>
      <w:r w:rsidRPr="00834AED">
        <w:rPr>
          <w:rFonts w:eastAsia="DengXian"/>
        </w:rPr>
        <w:t xml:space="preserve">the </w:t>
      </w:r>
      <w:r w:rsidRPr="00834AED">
        <w:rPr>
          <w:i/>
        </w:rPr>
        <w:t>rlf-Cause</w:t>
      </w:r>
      <w:r w:rsidRPr="00834AED">
        <w:rPr>
          <w:rFonts w:eastAsia="DengXian"/>
        </w:rPr>
        <w:t xml:space="preserve"> is set to </w:t>
      </w:r>
      <w:r w:rsidRPr="00834AED">
        <w:rPr>
          <w:rFonts w:eastAsia="DengXian"/>
          <w:i/>
        </w:rPr>
        <w:t>randomAccessProblem</w:t>
      </w:r>
      <w:r w:rsidRPr="00834AED">
        <w:rPr>
          <w:rFonts w:eastAsia="DengXian"/>
        </w:rPr>
        <w:t xml:space="preserve"> or </w:t>
      </w:r>
      <w:r w:rsidRPr="00834AED">
        <w:rPr>
          <w:rFonts w:eastAsia="DengXian"/>
          <w:i/>
        </w:rPr>
        <w:t>beamFailureRecoveryFailure</w:t>
      </w:r>
      <w:r w:rsidRPr="00834AED">
        <w:rPr>
          <w:rFonts w:eastAsia="DengXian"/>
          <w:lang w:eastAsia="zh-CN"/>
        </w:rPr>
        <w:t>; or</w:t>
      </w:r>
    </w:p>
    <w:p w14:paraId="10E10B5A" w14:textId="4E6B5B3D" w:rsidR="00642F81" w:rsidRPr="00834AED" w:rsidRDefault="00642F81" w:rsidP="00642F81">
      <w:pPr>
        <w:pStyle w:val="B1"/>
        <w:rPr>
          <w:rFonts w:eastAsia="DengXian"/>
          <w:lang w:eastAsia="zh-CN"/>
        </w:rPr>
      </w:pPr>
      <w:r w:rsidRPr="00834AED">
        <w:rPr>
          <w:rFonts w:eastAsia="SimSun"/>
          <w:lang w:eastAsia="zh-CN"/>
        </w:rPr>
        <w:t>1</w:t>
      </w:r>
      <w:r w:rsidRPr="00834AED">
        <w:t>&gt;</w:t>
      </w:r>
      <w:r w:rsidRPr="00834AED">
        <w:rPr>
          <w:rFonts w:eastAsia="SimSun"/>
          <w:lang w:eastAsia="zh-CN"/>
        </w:rPr>
        <w:tab/>
        <w:t>i</w:t>
      </w:r>
      <w:r w:rsidRPr="00834AED">
        <w:rPr>
          <w:rFonts w:eastAsia="DengXian"/>
          <w:lang w:eastAsia="zh-CN"/>
        </w:rPr>
        <w:t xml:space="preserve">f </w:t>
      </w:r>
      <w:r w:rsidRPr="00834AED">
        <w:rPr>
          <w:rFonts w:eastAsia="DengXian"/>
          <w:i/>
          <w:iCs/>
          <w:lang w:eastAsia="zh-CN"/>
        </w:rPr>
        <w:t>connectionfailureType</w:t>
      </w:r>
      <w:r w:rsidRPr="00834AED">
        <w:rPr>
          <w:rFonts w:eastAsia="DengXian"/>
          <w:lang w:eastAsia="zh-CN"/>
        </w:rPr>
        <w:t xml:space="preserve"> is </w:t>
      </w:r>
      <w:r w:rsidRPr="00834AED">
        <w:rPr>
          <w:rFonts w:eastAsia="DengXian"/>
          <w:i/>
          <w:iCs/>
          <w:lang w:eastAsia="zh-CN"/>
        </w:rPr>
        <w:t>hof</w:t>
      </w:r>
      <w:r w:rsidRPr="00834AED">
        <w:rPr>
          <w:rFonts w:eastAsia="DengXian"/>
          <w:lang w:eastAsia="zh-CN"/>
        </w:rPr>
        <w:t>:</w:t>
      </w:r>
    </w:p>
    <w:bookmarkEnd w:id="29"/>
    <w:p w14:paraId="247D3AF0" w14:textId="77777777" w:rsidR="00642F81" w:rsidRPr="00834AED" w:rsidRDefault="00642F81" w:rsidP="00642F81">
      <w:pPr>
        <w:pStyle w:val="B2"/>
      </w:pPr>
      <w:r w:rsidRPr="00834AED">
        <w:rPr>
          <w:lang w:eastAsia="zh-CN"/>
        </w:rPr>
        <w:t>2</w:t>
      </w:r>
      <w:r w:rsidRPr="00834AED">
        <w:t>&gt;</w:t>
      </w:r>
      <w:r w:rsidRPr="00834AED">
        <w:tab/>
        <w:t xml:space="preserve">set the </w:t>
      </w:r>
      <w:r w:rsidRPr="00834AED">
        <w:rPr>
          <w:i/>
          <w:iCs/>
        </w:rPr>
        <w:t>ra-InformationCommon</w:t>
      </w:r>
      <w:r w:rsidRPr="00834AED">
        <w:t xml:space="preserve"> to include the random-access related information as described in subclause 5.7.10.</w:t>
      </w:r>
      <w:r w:rsidRPr="00834AED">
        <w:rPr>
          <w:rFonts w:eastAsia="SimSun"/>
          <w:lang w:eastAsia="zh-CN"/>
        </w:rPr>
        <w:t>5</w:t>
      </w:r>
      <w:r w:rsidRPr="00834AED">
        <w:t>;</w:t>
      </w:r>
    </w:p>
    <w:p w14:paraId="734AC859" w14:textId="77777777" w:rsidR="00642F81" w:rsidRPr="00834AED" w:rsidRDefault="00642F81" w:rsidP="00642F81">
      <w:pPr>
        <w:pStyle w:val="B1"/>
      </w:pPr>
      <w:r w:rsidRPr="00834AED">
        <w:rPr>
          <w:lang w:eastAsia="zh-CN"/>
        </w:rPr>
        <w:t>1</w:t>
      </w:r>
      <w:r w:rsidRPr="00834AED">
        <w:t>&gt;</w:t>
      </w:r>
      <w:r w:rsidRPr="00834AED">
        <w:tab/>
        <w:t xml:space="preserve">if location information is available, set the content of </w:t>
      </w:r>
      <w:r w:rsidRPr="00834AED">
        <w:rPr>
          <w:i/>
          <w:iCs/>
        </w:rPr>
        <w:t xml:space="preserve">locationInfo </w:t>
      </w:r>
      <w:r w:rsidRPr="00834AED">
        <w:t>as follows:</w:t>
      </w:r>
    </w:p>
    <w:p w14:paraId="16F50342" w14:textId="77777777" w:rsidR="00642F81" w:rsidRPr="00834AED" w:rsidRDefault="00642F81" w:rsidP="00642F81">
      <w:pPr>
        <w:pStyle w:val="B2"/>
      </w:pPr>
      <w:r w:rsidRPr="00834AED">
        <w:rPr>
          <w:lang w:eastAsia="zh-CN"/>
        </w:rPr>
        <w:t>2</w:t>
      </w:r>
      <w:r w:rsidRPr="00834AED">
        <w:t>&gt;</w:t>
      </w:r>
      <w:r w:rsidRPr="00834AED">
        <w:tab/>
        <w:t xml:space="preserve">if available, set the </w:t>
      </w:r>
      <w:r w:rsidRPr="00834AED">
        <w:rPr>
          <w:i/>
          <w:iCs/>
        </w:rPr>
        <w:t>commonLocationInfo</w:t>
      </w:r>
      <w:r w:rsidRPr="00834AED">
        <w:t xml:space="preserve"> to include the detailed location information;</w:t>
      </w:r>
    </w:p>
    <w:p w14:paraId="508AB771" w14:textId="77777777" w:rsidR="00642F81" w:rsidRPr="00834AED" w:rsidRDefault="00642F81" w:rsidP="00642F81">
      <w:pPr>
        <w:pStyle w:val="B2"/>
      </w:pPr>
      <w:r w:rsidRPr="00834AED">
        <w:rPr>
          <w:lang w:eastAsia="zh-CN"/>
        </w:rPr>
        <w:t>2</w:t>
      </w:r>
      <w:r w:rsidRPr="00834AED">
        <w:t>&gt;</w:t>
      </w:r>
      <w:r w:rsidRPr="00834AED">
        <w:tab/>
        <w:t>if available, set the</w:t>
      </w:r>
      <w:r w:rsidRPr="00834AED">
        <w:rPr>
          <w:i/>
          <w:iCs/>
        </w:rPr>
        <w:t xml:space="preserve"> bt-LocationInfo</w:t>
      </w:r>
      <w:r w:rsidRPr="00834AED">
        <w:t xml:space="preserve"> in</w:t>
      </w:r>
      <w:r w:rsidRPr="00834AED">
        <w:rPr>
          <w:i/>
          <w:iCs/>
        </w:rPr>
        <w:t xml:space="preserve"> locationInfo</w:t>
      </w:r>
      <w:r w:rsidRPr="00834AED">
        <w:t xml:space="preserve"> to include the Bluetooth measurement results, in order of decreasing RSSI for Bluetooth beacons;</w:t>
      </w:r>
    </w:p>
    <w:p w14:paraId="74AC5A4A" w14:textId="77777777" w:rsidR="00642F81" w:rsidRPr="00834AED" w:rsidRDefault="00642F81" w:rsidP="00642F81">
      <w:pPr>
        <w:pStyle w:val="B2"/>
      </w:pPr>
      <w:r w:rsidRPr="00834AED">
        <w:rPr>
          <w:lang w:eastAsia="zh-CN"/>
        </w:rPr>
        <w:t>2</w:t>
      </w:r>
      <w:r w:rsidRPr="00834AED">
        <w:t>&gt;</w:t>
      </w:r>
      <w:r w:rsidRPr="00834AED">
        <w:tab/>
        <w:t xml:space="preserve">if available, set the </w:t>
      </w:r>
      <w:r w:rsidRPr="00834AED">
        <w:rPr>
          <w:i/>
          <w:iCs/>
        </w:rPr>
        <w:t>wlan-LocationInfo</w:t>
      </w:r>
      <w:r w:rsidRPr="00834AED">
        <w:t xml:space="preserve"> in</w:t>
      </w:r>
      <w:r w:rsidRPr="00834AED">
        <w:rPr>
          <w:i/>
          <w:iCs/>
        </w:rPr>
        <w:t xml:space="preserve"> locationInfo</w:t>
      </w:r>
      <w:r w:rsidRPr="00834AED">
        <w:t xml:space="preserve"> to include the WLAN measurement results, in order of decreasing RSSI for WLAN APs;</w:t>
      </w:r>
    </w:p>
    <w:p w14:paraId="1310CCD6" w14:textId="77777777" w:rsidR="00642F81" w:rsidRPr="00834AED" w:rsidRDefault="00642F81" w:rsidP="00642F81">
      <w:pPr>
        <w:pStyle w:val="B2"/>
      </w:pPr>
      <w:r w:rsidRPr="00834AED">
        <w:rPr>
          <w:lang w:eastAsia="zh-CN"/>
        </w:rPr>
        <w:t>2</w:t>
      </w:r>
      <w:r w:rsidRPr="00834AED">
        <w:t>&gt;</w:t>
      </w:r>
      <w:r w:rsidRPr="00834AED">
        <w:tab/>
        <w:t xml:space="preserve">if available, set the </w:t>
      </w:r>
      <w:r w:rsidRPr="00834AED">
        <w:rPr>
          <w:i/>
          <w:iCs/>
        </w:rPr>
        <w:t>sensor-LocationInfo</w:t>
      </w:r>
      <w:r w:rsidRPr="00834AED">
        <w:t xml:space="preserve"> in </w:t>
      </w:r>
      <w:r w:rsidRPr="00834AED">
        <w:rPr>
          <w:i/>
          <w:iCs/>
        </w:rPr>
        <w:t>locationInfo</w:t>
      </w:r>
      <w:r w:rsidRPr="00834AED">
        <w:t xml:space="preserve"> to include the sensor measurement results;</w:t>
      </w:r>
    </w:p>
    <w:p w14:paraId="068EDC47" w14:textId="77777777" w:rsidR="00642F81" w:rsidRPr="00834AED" w:rsidRDefault="00642F81" w:rsidP="00642F81">
      <w:pPr>
        <w:rPr>
          <w:lang w:eastAsia="en-GB"/>
        </w:rPr>
      </w:pPr>
      <w:r w:rsidRPr="00834AED">
        <w:rPr>
          <w:lang w:eastAsia="en-GB"/>
        </w:rPr>
        <w:t>The UE may discard the radio link failure information</w:t>
      </w:r>
      <w:r w:rsidRPr="00834AED">
        <w:rPr>
          <w:rFonts w:eastAsia="SimSun"/>
          <w:lang w:eastAsia="zh-CN"/>
        </w:rPr>
        <w:t xml:space="preserve"> or handover failure information</w:t>
      </w:r>
      <w:r w:rsidRPr="00834AED">
        <w:rPr>
          <w:lang w:eastAsia="en-GB"/>
        </w:rPr>
        <w:t xml:space="preserve">, i.e. release the UE variable </w:t>
      </w:r>
      <w:r w:rsidRPr="00834AED">
        <w:rPr>
          <w:i/>
          <w:lang w:eastAsia="en-GB"/>
        </w:rPr>
        <w:t>VarRLF-Report</w:t>
      </w:r>
      <w:r w:rsidRPr="00834AED">
        <w:rPr>
          <w:lang w:eastAsia="en-GB"/>
        </w:rPr>
        <w:t>, 48 hours after the radio link failure</w:t>
      </w:r>
      <w:r w:rsidRPr="00834AED">
        <w:rPr>
          <w:rFonts w:eastAsia="SimSun"/>
          <w:lang w:eastAsia="zh-CN"/>
        </w:rPr>
        <w:t>/handover failure</w:t>
      </w:r>
      <w:r w:rsidRPr="00834AED">
        <w:rPr>
          <w:lang w:eastAsia="en-GB"/>
        </w:rPr>
        <w:t xml:space="preserve"> is detected.</w:t>
      </w:r>
    </w:p>
    <w:p w14:paraId="31A53B8D" w14:textId="11902520" w:rsidR="00642F81" w:rsidRDefault="00642F81" w:rsidP="002B26CF">
      <w:pPr>
        <w:pStyle w:val="NO"/>
      </w:pPr>
      <w:r w:rsidRPr="00834AED">
        <w:t xml:space="preserve">NOTE </w:t>
      </w:r>
      <w:r w:rsidRPr="00834AED">
        <w:rPr>
          <w:rFonts w:eastAsia="SimSun"/>
          <w:lang w:eastAsia="zh-CN"/>
        </w:rPr>
        <w:t>2</w:t>
      </w:r>
      <w:r w:rsidRPr="00834AED">
        <w:t>:</w:t>
      </w:r>
      <w:r w:rsidRPr="00834AED">
        <w:tab/>
        <w:t xml:space="preserve">In this clause, the term </w:t>
      </w:r>
      <w:r w:rsidR="00F33F22" w:rsidRPr="00834AED">
        <w:t>'</w:t>
      </w:r>
      <w:r w:rsidRPr="00834AED">
        <w:t>handover failure</w:t>
      </w:r>
      <w:r w:rsidR="00F33F22" w:rsidRPr="00834AED">
        <w:t>'</w:t>
      </w:r>
      <w:r w:rsidRPr="00834AED">
        <w:t xml:space="preserve"> has been used to refer to </w:t>
      </w:r>
      <w:r w:rsidR="004752C9" w:rsidRPr="00834AED">
        <w:t>'</w:t>
      </w:r>
      <w:r w:rsidRPr="00834AED">
        <w:t>reconfiguration with sync failure</w:t>
      </w:r>
      <w:r w:rsidR="004752C9" w:rsidRPr="00834AED">
        <w:t>'</w:t>
      </w:r>
      <w:r w:rsidRPr="00834AED">
        <w:t>.</w:t>
      </w:r>
    </w:p>
    <w:p w14:paraId="1D179023" w14:textId="64196B73" w:rsidR="00F574F0" w:rsidRPr="00EA33B0" w:rsidRDefault="00F574F0" w:rsidP="00F574F0">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SECOND</w:t>
      </w:r>
      <w:r>
        <w:rPr>
          <w:rFonts w:ascii="Times New Roman" w:hAnsi="Times New Roman" w:cs="Times New Roman"/>
          <w:lang w:val="en-US"/>
        </w:rPr>
        <w:t xml:space="preserve"> </w:t>
      </w:r>
      <w:r w:rsidRPr="004E1C92">
        <w:rPr>
          <w:rFonts w:ascii="Times New Roman" w:hAnsi="Times New Roman" w:cs="Times New Roman"/>
          <w:lang w:val="en-US"/>
        </w:rPr>
        <w:t>CHANGE</w:t>
      </w:r>
      <w:bookmarkEnd w:id="4"/>
      <w:bookmarkEnd w:id="5"/>
      <w:bookmarkEnd w:id="6"/>
      <w:bookmarkEnd w:id="7"/>
      <w:bookmarkEnd w:id="8"/>
      <w:bookmarkEnd w:id="9"/>
    </w:p>
    <w:sectPr w:rsidR="00F574F0" w:rsidRPr="00EA33B0" w:rsidSect="00F574F0">
      <w:headerReference w:type="default" r:id="rId12"/>
      <w:footerReference w:type="default" r:id="rId1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99C59B" w14:textId="77777777" w:rsidR="005307AD" w:rsidRDefault="005307AD">
      <w:pPr>
        <w:spacing w:after="0"/>
      </w:pPr>
      <w:r>
        <w:separator/>
      </w:r>
    </w:p>
  </w:endnote>
  <w:endnote w:type="continuationSeparator" w:id="0">
    <w:p w14:paraId="43282FF7" w14:textId="77777777" w:rsidR="005307AD" w:rsidRDefault="005307AD">
      <w:pPr>
        <w:spacing w:after="0"/>
      </w:pPr>
      <w:r>
        <w:continuationSeparator/>
      </w:r>
    </w:p>
  </w:endnote>
  <w:endnote w:type="continuationNotice" w:id="1">
    <w:p w14:paraId="5B9E0812" w14:textId="77777777" w:rsidR="005307AD" w:rsidRDefault="005307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347AC4E5" w:rsidR="00EA33B0" w:rsidRPr="00F574F0" w:rsidRDefault="00EA33B0" w:rsidP="00F574F0">
    <w:pPr>
      <w:pStyle w:val="Footer"/>
      <w:jc w:val="left"/>
      <w:rPr>
        <w:rFonts w:eastAsiaTheme="min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83D96" w14:textId="77777777" w:rsidR="005307AD" w:rsidRDefault="005307AD">
      <w:pPr>
        <w:spacing w:after="0"/>
      </w:pPr>
      <w:r>
        <w:separator/>
      </w:r>
    </w:p>
  </w:footnote>
  <w:footnote w:type="continuationSeparator" w:id="0">
    <w:p w14:paraId="6A3454D5" w14:textId="77777777" w:rsidR="005307AD" w:rsidRDefault="005307AD">
      <w:pPr>
        <w:spacing w:after="0"/>
      </w:pPr>
      <w:r>
        <w:continuationSeparator/>
      </w:r>
    </w:p>
  </w:footnote>
  <w:footnote w:type="continuationNotice" w:id="1">
    <w:p w14:paraId="54E6AA84" w14:textId="77777777" w:rsidR="005307AD" w:rsidRDefault="005307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FD637" w14:textId="77777777" w:rsidR="00EA33B0" w:rsidRDefault="00EA33B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BBCD6" w14:textId="77777777" w:rsidR="00EA33B0" w:rsidRPr="00F574F0" w:rsidRDefault="00EA33B0" w:rsidP="00F574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6660985"/>
    <w:multiLevelType w:val="hybridMultilevel"/>
    <w:tmpl w:val="7464C05A"/>
    <w:lvl w:ilvl="0" w:tplc="7CC030FA">
      <w:numFmt w:val="bullet"/>
      <w:lvlText w:val="-"/>
      <w:lvlJc w:val="left"/>
      <w:pPr>
        <w:ind w:left="360" w:hanging="360"/>
      </w:pPr>
      <w:rPr>
        <w:rFonts w:ascii="Arial" w:eastAsia="맑은 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2"/>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3"/>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ngyeob Jung)">
    <w15:presenceInfo w15:providerId="None" w15:userId="Samsung (Sangyeob J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DAD"/>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BC"/>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7AD"/>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8F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1E3D"/>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087"/>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3B0"/>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4F0"/>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Note-Boxed">
    <w:name w:val="Note - Boxed"/>
    <w:basedOn w:val="Normal"/>
    <w:next w:val="Normal"/>
    <w:rsid w:val="00EA33B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wordWrap w:val="0"/>
      <w:overflowPunct/>
      <w:adjustRightInd/>
      <w:spacing w:before="100" w:after="100" w:line="259" w:lineRule="auto"/>
      <w:ind w:left="720" w:hanging="720"/>
      <w:jc w:val="both"/>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04D5E7-DDBB-4FDC-8230-CC76300CB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3670</Words>
  <Characters>20921</Characters>
  <Application>Microsoft Office Word</Application>
  <DocSecurity>0</DocSecurity>
  <Lines>174</Lines>
  <Paragraphs>49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24542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(Sangyeob Jung)</cp:lastModifiedBy>
  <cp:revision>5</cp:revision>
  <cp:lastPrinted>2017-05-08T10:55:00Z</cp:lastPrinted>
  <dcterms:created xsi:type="dcterms:W3CDTF">2020-08-07T00:41:00Z</dcterms:created>
  <dcterms:modified xsi:type="dcterms:W3CDTF">2020-08-07T04:33:00Z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